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Arial" w:hAnsi="Arial" w:cs="Arial"/>
          <w:b/>
          <w:sz w:val="24"/>
          <w:szCs w:val="24"/>
        </w:rPr>
      </w:pPr>
      <w:bookmarkStart w:id="0" w:name="scope"/>
      <w:bookmarkEnd w:id="0"/>
      <w:r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hint="eastAsia" w:ascii="Arial" w:hAnsi="Arial" w:cs="Arial"/>
          <w:b/>
          <w:sz w:val="24"/>
          <w:szCs w:val="24"/>
        </w:rPr>
        <w:t>ting#9</w:t>
      </w:r>
      <w:r>
        <w:rPr>
          <w:rFonts w:hint="eastAsia" w:ascii="Arial" w:hAnsi="Arial" w:cs="Arial"/>
          <w:b/>
          <w:sz w:val="24"/>
          <w:szCs w:val="24"/>
          <w:lang w:val="en-US"/>
        </w:rPr>
        <w:t>7</w:t>
      </w:r>
      <w:r>
        <w:rPr>
          <w:rFonts w:hint="eastAsia" w:ascii="Arial" w:hAnsi="Arial" w:cs="Arial"/>
          <w:b/>
          <w:sz w:val="24"/>
          <w:szCs w:val="24"/>
        </w:rPr>
        <w:t xml:space="preserve">-e                                 </w:t>
      </w:r>
      <w:r>
        <w:rPr>
          <w:rFonts w:ascii="Arial" w:hAnsi="Arial" w:cs="Arial"/>
          <w:b/>
          <w:sz w:val="24"/>
          <w:szCs w:val="24"/>
        </w:rPr>
        <w:t>R</w:t>
      </w:r>
      <w:r>
        <w:rPr>
          <w:rFonts w:ascii="Arial" w:hAnsi="Arial" w:cs="Arial"/>
          <w:b/>
          <w:sz w:val="24"/>
          <w:szCs w:val="24"/>
        </w:rPr>
        <w:t>4-2016903</w:t>
      </w:r>
      <w:r>
        <w:rPr>
          <w:rFonts w:hint="eastAsia" w:ascii="Arial" w:hAnsi="Arial" w:cs="Arial"/>
          <w:b/>
          <w:sz w:val="24"/>
          <w:szCs w:val="24"/>
        </w:rPr>
        <w:t xml:space="preserve">      </w:t>
      </w:r>
      <w:bookmarkStart w:id="21" w:name="_GoBack"/>
      <w:bookmarkEnd w:id="21"/>
      <w:r>
        <w:rPr>
          <w:rFonts w:hint="eastAsia" w:ascii="Arial" w:hAnsi="Arial" w:cs="Arial"/>
          <w:b/>
          <w:sz w:val="24"/>
          <w:szCs w:val="24"/>
        </w:rPr>
        <w:t xml:space="preserve">               </w:t>
      </w:r>
    </w:p>
    <w:p>
      <w:pPr>
        <w:rPr>
          <w:rFonts w:ascii="Arial" w:hAnsi="Arial" w:cs="Arial"/>
          <w:b/>
          <w:sz w:val="24"/>
          <w:szCs w:val="24"/>
          <w:highlight w:val="yellow"/>
        </w:rPr>
      </w:pPr>
      <w:r>
        <w:rPr>
          <w:rFonts w:hint="eastAsia" w:ascii="Arial" w:hAnsi="Arial" w:cs="Arial"/>
          <w:b/>
          <w:sz w:val="24"/>
          <w:szCs w:val="24"/>
        </w:rPr>
        <w:t>E-meeting,</w:t>
      </w:r>
      <w:r>
        <w:rPr>
          <w:rFonts w:hint="eastAsia" w:ascii="Arial" w:hAnsi="Arial" w:cs="Arial"/>
          <w:b/>
          <w:sz w:val="24"/>
          <w:szCs w:val="24"/>
          <w:lang w:val="en-US"/>
        </w:rPr>
        <w:t>2</w:t>
      </w:r>
      <w:r>
        <w:rPr>
          <w:rFonts w:hint="eastAsia" w:ascii="Arial" w:hAnsi="Arial" w:cs="Arial"/>
          <w:b/>
          <w:sz w:val="24"/>
          <w:szCs w:val="24"/>
          <w:vertAlign w:val="superscript"/>
          <w:lang w:val="en-US"/>
        </w:rPr>
        <w:t>nd</w:t>
      </w:r>
      <w:r>
        <w:rPr>
          <w:rFonts w:hint="eastAsia" w:ascii="Arial" w:hAnsi="Arial" w:cs="Arial"/>
          <w:b/>
          <w:sz w:val="24"/>
          <w:szCs w:val="24"/>
        </w:rPr>
        <w:t xml:space="preserve"> </w:t>
      </w:r>
      <w:r>
        <w:rPr>
          <w:rFonts w:hint="eastAsia" w:ascii="Arial" w:hAnsi="Arial" w:cs="Arial"/>
          <w:b/>
          <w:sz w:val="24"/>
          <w:szCs w:val="24"/>
          <w:lang w:val="en-US"/>
        </w:rPr>
        <w:t>Nov</w:t>
      </w:r>
      <w:r>
        <w:rPr>
          <w:rFonts w:ascii="Arial" w:hAnsi="Arial" w:cs="Arial"/>
          <w:b/>
          <w:sz w:val="24"/>
          <w:szCs w:val="24"/>
        </w:rPr>
        <w:t xml:space="preserve"> –</w:t>
      </w:r>
      <w:r>
        <w:rPr>
          <w:rFonts w:hint="eastAsia" w:ascii="Arial" w:hAnsi="Arial" w:cs="Arial"/>
          <w:b/>
          <w:sz w:val="24"/>
          <w:szCs w:val="24"/>
        </w:rPr>
        <w:t xml:space="preserve"> </w:t>
      </w:r>
      <w:r>
        <w:rPr>
          <w:rFonts w:hint="eastAsia" w:ascii="Arial" w:hAnsi="Arial" w:cs="Arial"/>
          <w:b/>
          <w:sz w:val="24"/>
          <w:szCs w:val="24"/>
          <w:lang w:val="en-US"/>
        </w:rPr>
        <w:t>13</w:t>
      </w:r>
      <w:r>
        <w:rPr>
          <w:rFonts w:hint="eastAsia"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hint="eastAsia" w:ascii="Arial" w:hAnsi="Arial" w:cs="Arial"/>
          <w:b/>
          <w:sz w:val="24"/>
          <w:szCs w:val="24"/>
          <w:lang w:val="en-US"/>
        </w:rPr>
        <w:t>Nov</w:t>
      </w:r>
      <w:r>
        <w:rPr>
          <w:rFonts w:hint="eastAsia"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  <w:lang w:eastAsia="en-US"/>
        </w:rPr>
        <w:t>20</w:t>
      </w:r>
      <w:r>
        <w:rPr>
          <w:rFonts w:hint="eastAsia" w:ascii="Arial" w:hAnsi="Arial" w:cs="Arial"/>
          <w:b/>
          <w:sz w:val="24"/>
          <w:szCs w:val="24"/>
        </w:rPr>
        <w:t xml:space="preserve">20 </w:t>
      </w:r>
    </w:p>
    <w:p>
      <w:pPr>
        <w:rPr>
          <w:rFonts w:ascii="Arial" w:hAnsi="Arial" w:cs="Arial"/>
          <w:b/>
          <w:sz w:val="24"/>
          <w:szCs w:val="24"/>
        </w:rPr>
      </w:pPr>
      <w:r>
        <w:rPr>
          <w:rFonts w:hint="eastAsia" w:ascii="Arial" w:hAnsi="Arial" w:cs="Arial"/>
          <w:b/>
          <w:sz w:val="24"/>
          <w:szCs w:val="24"/>
        </w:rPr>
        <w:t xml:space="preserve"> </w:t>
      </w:r>
    </w:p>
    <w:p>
      <w:pPr>
        <w:tabs>
          <w:tab w:val="left" w:pos="1985"/>
        </w:tabs>
        <w:ind w:left="1980" w:hanging="198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>Agenda item: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hint="eastAsia" w:ascii="Arial" w:hAnsi="Arial" w:cs="Arial"/>
          <w:b/>
          <w:sz w:val="24"/>
          <w:szCs w:val="24"/>
          <w:lang w:val="en-US"/>
        </w:rPr>
        <w:t>11.1</w:t>
      </w:r>
    </w:p>
    <w:p>
      <w:pPr>
        <w:tabs>
          <w:tab w:val="left" w:pos="1985"/>
        </w:tabs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Source: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ascii="Arial" w:hAnsi="Arial" w:eastAsia="MS Mincho" w:cs="Arial"/>
          <w:b/>
          <w:sz w:val="24"/>
          <w:szCs w:val="24"/>
          <w:lang w:eastAsia="en-US"/>
        </w:rPr>
        <w:t>ZTE</w:t>
      </w:r>
      <w:r>
        <w:rPr>
          <w:rFonts w:hint="eastAsia" w:ascii="Arial" w:hAnsi="Arial" w:cs="Arial"/>
          <w:b/>
          <w:sz w:val="24"/>
          <w:szCs w:val="24"/>
        </w:rPr>
        <w:t xml:space="preserve"> Corporation</w:t>
      </w:r>
    </w:p>
    <w:p>
      <w:pPr>
        <w:tabs>
          <w:tab w:val="left" w:pos="1980"/>
        </w:tabs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Title: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hint="eastAsia" w:ascii="Arial" w:hAnsi="Arial" w:cs="Arial"/>
          <w:b/>
          <w:sz w:val="24"/>
          <w:szCs w:val="24"/>
          <w:lang w:val="en-US"/>
        </w:rPr>
        <w:t xml:space="preserve">Maintenance </w:t>
      </w:r>
      <w:r>
        <w:rPr>
          <w:rFonts w:hint="eastAsia" w:ascii="Arial" w:hAnsi="Arial" w:cs="Arial"/>
          <w:b/>
          <w:sz w:val="24"/>
          <w:szCs w:val="24"/>
        </w:rPr>
        <w:t>TP to TR38.9</w:t>
      </w:r>
      <w:r>
        <w:rPr>
          <w:rFonts w:hint="eastAsia" w:ascii="Arial" w:hAnsi="Arial" w:cs="Arial"/>
          <w:b/>
          <w:sz w:val="24"/>
          <w:szCs w:val="24"/>
          <w:lang w:val="en-US"/>
        </w:rPr>
        <w:t>21</w:t>
      </w:r>
      <w:r>
        <w:rPr>
          <w:rFonts w:hint="eastAsia" w:ascii="Arial" w:hAnsi="Arial" w:cs="Arial"/>
          <w:b/>
          <w:sz w:val="24"/>
          <w:szCs w:val="24"/>
        </w:rPr>
        <w:t xml:space="preserve"> </w:t>
      </w:r>
    </w:p>
    <w:p>
      <w:pPr>
        <w:tabs>
          <w:tab w:val="left" w:pos="1980"/>
        </w:tabs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>Document for: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bookmarkStart w:id="1" w:name="DocumentFor"/>
      <w:bookmarkEnd w:id="1"/>
      <w:r>
        <w:rPr>
          <w:rFonts w:hint="eastAsia" w:ascii="Arial" w:hAnsi="Arial" w:cs="Arial"/>
          <w:b/>
          <w:sz w:val="24"/>
          <w:szCs w:val="24"/>
          <w:lang w:val="en-US"/>
        </w:rPr>
        <w:t>Approval</w:t>
      </w:r>
      <w:r>
        <w:rPr>
          <w:rFonts w:hint="eastAsia" w:ascii="Arial" w:hAnsi="Arial" w:cs="Arial"/>
          <w:b/>
          <w:sz w:val="24"/>
          <w:szCs w:val="24"/>
        </w:rPr>
        <w:t xml:space="preserve">  </w:t>
      </w:r>
    </w:p>
    <w:p>
      <w:pPr>
        <w:pStyle w:val="121"/>
        <w:tabs>
          <w:tab w:val="left" w:pos="567"/>
          <w:tab w:val="clear" w:pos="1985"/>
        </w:tabs>
        <w:adjustRightInd w:val="0"/>
        <w:ind w:left="510" w:hanging="510"/>
      </w:pPr>
      <w:r>
        <w:t>Introduction</w:t>
      </w:r>
    </w:p>
    <w:p>
      <w:pPr>
        <w:pStyle w:val="122"/>
        <w:rPr>
          <w:rFonts w:eastAsia="Times New Roman"/>
          <w:kern w:val="0"/>
          <w:sz w:val="20"/>
          <w:szCs w:val="20"/>
        </w:rPr>
      </w:pPr>
      <w:r>
        <w:rPr>
          <w:rFonts w:hint="eastAsia"/>
          <w:kern w:val="0"/>
          <w:sz w:val="20"/>
          <w:szCs w:val="20"/>
        </w:rPr>
        <w:t>I</w:t>
      </w:r>
      <w:r>
        <w:rPr>
          <w:rFonts w:hint="eastAsia" w:eastAsia="Times New Roman"/>
          <w:kern w:val="0"/>
          <w:sz w:val="20"/>
          <w:szCs w:val="20"/>
        </w:rPr>
        <w:t>n this contribution, we share some</w:t>
      </w:r>
      <w:r>
        <w:rPr>
          <w:rFonts w:hint="eastAsia"/>
          <w:kern w:val="0"/>
          <w:sz w:val="20"/>
          <w:szCs w:val="20"/>
        </w:rPr>
        <w:t xml:space="preserve"> further updates for TR 38.912 based on the latest discussion and agreement.</w:t>
      </w:r>
    </w:p>
    <w:p>
      <w:pPr>
        <w:pStyle w:val="121"/>
        <w:tabs>
          <w:tab w:val="left" w:pos="567"/>
          <w:tab w:val="clear" w:pos="1985"/>
        </w:tabs>
        <w:adjustRightInd w:val="0"/>
        <w:ind w:left="510" w:hanging="510"/>
      </w:pPr>
      <w:r>
        <w:rPr>
          <w:rFonts w:hint="eastAsia"/>
        </w:rPr>
        <w:t xml:space="preserve">Discussion </w:t>
      </w:r>
    </w:p>
    <w:p>
      <w:pPr>
        <w:rPr>
          <w:lang w:val="en-US"/>
        </w:rPr>
      </w:pPr>
      <w:r>
        <w:rPr>
          <w:rFonts w:hint="eastAsia"/>
          <w:lang w:val="en-US"/>
        </w:rPr>
        <w:t>In section 4.2.3, it is better to mention the antenna pattern assumed for UE side keeping similar information as BS side.</w:t>
      </w:r>
    </w:p>
    <w:p>
      <w:pPr>
        <w:rPr>
          <w:lang w:val="en-US"/>
        </w:rPr>
      </w:pPr>
      <w:r>
        <w:rPr>
          <w:rFonts w:hint="eastAsia"/>
          <w:lang w:val="en-US"/>
        </w:rPr>
        <w:t>In section 4.2.8, as uplink scheduled UE is assumed as 1 user for evaluation work, the corresponding parameters should be updated. In addition, 43dBm/24dBm BS max output power might cause confusion, one more Note is added;</w:t>
      </w:r>
    </w:p>
    <w:p>
      <w:pPr>
        <w:rPr>
          <w:lang w:val="en-US"/>
        </w:rPr>
      </w:pPr>
      <w:r>
        <w:rPr>
          <w:rFonts w:hint="eastAsia"/>
          <w:lang w:val="en-US"/>
        </w:rPr>
        <w:t xml:space="preserve">In section 4.2.9, to clarify the UE with single </w:t>
      </w:r>
      <w:r>
        <w:t xml:space="preserve">isotropic </w:t>
      </w:r>
      <w:r>
        <w:rPr>
          <w:rFonts w:hint="eastAsia"/>
          <w:lang w:val="en-US"/>
        </w:rPr>
        <w:t>antenna instead of single antenna element;</w:t>
      </w:r>
    </w:p>
    <w:p>
      <w:pPr>
        <w:rPr>
          <w:lang w:val="en-US"/>
        </w:rPr>
      </w:pPr>
      <w:r>
        <w:rPr>
          <w:rFonts w:hint="eastAsia"/>
          <w:lang w:val="en-US"/>
        </w:rPr>
        <w:t>In section 5.4,  it is proposed to removed as this is duplicated information as section 4.2.7.</w:t>
      </w:r>
    </w:p>
    <w:p>
      <w:pPr>
        <w:rPr>
          <w:lang w:val="en-US"/>
        </w:rPr>
      </w:pPr>
      <w:r>
        <w:rPr>
          <w:rFonts w:hint="eastAsia"/>
          <w:lang w:val="en-US"/>
        </w:rPr>
        <w:t>In section 5.2.1, remove the the column for rural area.</w:t>
      </w:r>
    </w:p>
    <w:p>
      <w:pPr>
        <w:rPr>
          <w:lang w:val="en-US"/>
        </w:rPr>
      </w:pPr>
      <w:r>
        <w:rPr>
          <w:rFonts w:hint="eastAsia"/>
          <w:lang w:val="en-US"/>
        </w:rPr>
        <w:t>For other corrections are just editorial.</w:t>
      </w:r>
    </w:p>
    <w:p>
      <w:pPr>
        <w:pStyle w:val="121"/>
        <w:tabs>
          <w:tab w:val="left" w:pos="567"/>
          <w:tab w:val="clear" w:pos="1985"/>
        </w:tabs>
        <w:adjustRightInd w:val="0"/>
        <w:ind w:left="510" w:hanging="510"/>
      </w:pPr>
      <w:bookmarkStart w:id="2" w:name="references"/>
      <w:bookmarkEnd w:id="2"/>
      <w:bookmarkStart w:id="3" w:name="definitions"/>
      <w:bookmarkEnd w:id="3"/>
      <w:bookmarkStart w:id="4" w:name="_Toc47089177"/>
      <w:r>
        <w:t>Text proposal</w:t>
      </w:r>
      <w:r>
        <w:rPr>
          <w:rFonts w:hint="eastAsia"/>
        </w:rPr>
        <w:t xml:space="preserve"> </w:t>
      </w:r>
    </w:p>
    <w:p>
      <w:pPr>
        <w:pStyle w:val="2"/>
      </w:pPr>
      <w:r>
        <w:t>4</w:t>
      </w:r>
      <w:r>
        <w:tab/>
      </w:r>
      <w:r>
        <w:rPr>
          <w:lang w:eastAsia="ja-JP"/>
        </w:rPr>
        <w:t>Co-existence study</w:t>
      </w:r>
      <w:bookmarkEnd w:id="4"/>
    </w:p>
    <w:p>
      <w:pPr>
        <w:pStyle w:val="3"/>
      </w:pPr>
      <w:bookmarkStart w:id="5" w:name="_Toc47089178"/>
      <w:r>
        <w:t>4.1</w:t>
      </w:r>
      <w:r>
        <w:tab/>
      </w:r>
      <w:r>
        <w:rPr>
          <w:lang w:eastAsia="ja-JP"/>
        </w:rPr>
        <w:t>Co-existence simulation scenarios</w:t>
      </w:r>
      <w:bookmarkEnd w:id="5"/>
    </w:p>
    <w:p>
      <w:pPr>
        <w:overflowPunct/>
        <w:autoSpaceDE/>
        <w:autoSpaceDN/>
        <w:adjustRightInd/>
        <w:spacing w:after="0"/>
        <w:textAlignment w:val="auto"/>
        <w:rPr>
          <w:rFonts w:eastAsia="Times New Roman"/>
          <w:szCs w:val="24"/>
          <w:lang w:val="en-US" w:eastAsia="en-US"/>
        </w:rPr>
      </w:pPr>
      <w:bookmarkStart w:id="6" w:name="OLE_LINK52"/>
      <w:bookmarkStart w:id="7" w:name="OLE_LINK53"/>
      <w:r>
        <w:rPr>
          <w:rFonts w:eastAsia="Times New Roman"/>
          <w:szCs w:val="24"/>
          <w:lang w:val="en-US" w:eastAsia="en-US"/>
        </w:rPr>
        <w:t>Table 4.1</w:t>
      </w:r>
      <w:ins w:id="0" w:author="10164284" w:date="2020-10-23T19:54:00Z">
        <w:r>
          <w:rPr>
            <w:rFonts w:hint="eastAsia"/>
            <w:szCs w:val="24"/>
            <w:lang w:val="en-US"/>
          </w:rPr>
          <w:t>-1</w:t>
        </w:r>
      </w:ins>
      <w:r>
        <w:rPr>
          <w:rFonts w:eastAsia="Times New Roman"/>
          <w:szCs w:val="24"/>
          <w:lang w:val="en-US" w:eastAsia="en-US"/>
        </w:rPr>
        <w:t xml:space="preserve"> summarizes the proposed scenarios to be considered for 6.425-7.125GHz and 10.0-10.5 GHz.</w:t>
      </w:r>
    </w:p>
    <w:p>
      <w:pPr>
        <w:overflowPunct/>
        <w:autoSpaceDE/>
        <w:autoSpaceDN/>
        <w:adjustRightInd/>
        <w:spacing w:after="0"/>
        <w:ind w:left="1440" w:firstLine="720"/>
        <w:textAlignment w:val="auto"/>
        <w:rPr>
          <w:rFonts w:eastAsia="Times New Roman"/>
          <w:b/>
          <w:bCs/>
          <w:sz w:val="21"/>
          <w:szCs w:val="21"/>
          <w:lang w:val="en-US" w:eastAsia="ja-JP"/>
        </w:rPr>
      </w:pPr>
      <w:r>
        <w:rPr>
          <w:rFonts w:eastAsia="Times New Roman"/>
          <w:b/>
          <w:bCs/>
          <w:sz w:val="21"/>
          <w:szCs w:val="21"/>
          <w:lang w:val="en-US" w:eastAsia="en-US"/>
        </w:rPr>
        <w:t>Table 4</w:t>
      </w:r>
      <w:ins w:id="1" w:author="10164284" w:date="2020-10-23T19:54:00Z">
        <w:r>
          <w:rPr>
            <w:rFonts w:hint="eastAsia"/>
            <w:b/>
            <w:bCs/>
            <w:sz w:val="21"/>
            <w:szCs w:val="21"/>
            <w:lang w:val="en-US"/>
          </w:rPr>
          <w:t>.1</w:t>
        </w:r>
      </w:ins>
      <w:r>
        <w:rPr>
          <w:rFonts w:eastAsia="Times New Roman"/>
          <w:b/>
          <w:bCs/>
          <w:sz w:val="21"/>
          <w:szCs w:val="21"/>
          <w:lang w:val="en-US" w:eastAsia="en-US"/>
        </w:rPr>
        <w:t xml:space="preserve">-1: Summary of considered scenario </w:t>
      </w:r>
    </w:p>
    <w:tbl>
      <w:tblPr>
        <w:tblStyle w:val="34"/>
        <w:tblW w:w="485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6"/>
        <w:gridCol w:w="957"/>
        <w:gridCol w:w="1435"/>
        <w:gridCol w:w="1283"/>
        <w:gridCol w:w="997"/>
        <w:gridCol w:w="1237"/>
        <w:gridCol w:w="1653"/>
        <w:gridCol w:w="15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b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US" w:eastAsia="ja-JP"/>
              </w:rPr>
              <w:t>No.</w:t>
            </w:r>
          </w:p>
        </w:tc>
        <w:tc>
          <w:tcPr>
            <w:tcW w:w="4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b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US" w:eastAsia="ja-JP"/>
              </w:rPr>
              <w:t>Usage scenario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b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US" w:eastAsia="ja-JP"/>
              </w:rPr>
              <w:t>Aggressor</w:t>
            </w:r>
          </w:p>
        </w:tc>
        <w:tc>
          <w:tcPr>
            <w:tcW w:w="6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b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US" w:eastAsia="ja-JP"/>
              </w:rPr>
              <w:t>Victim</w:t>
            </w:r>
          </w:p>
        </w:tc>
        <w:tc>
          <w:tcPr>
            <w:tcW w:w="5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b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US" w:eastAsia="ja-JP"/>
              </w:rPr>
              <w:t>Direction</w:t>
            </w:r>
          </w:p>
        </w:tc>
        <w:tc>
          <w:tcPr>
            <w:tcW w:w="6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b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US" w:eastAsia="ja-JP"/>
              </w:rPr>
              <w:t>Simulation frequency</w:t>
            </w:r>
          </w:p>
        </w:tc>
        <w:tc>
          <w:tcPr>
            <w:tcW w:w="8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b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US" w:eastAsia="ja-JP"/>
              </w:rPr>
              <w:t>Deployment Scenario</w:t>
            </w:r>
          </w:p>
        </w:tc>
        <w:tc>
          <w:tcPr>
            <w:tcW w:w="7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b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US" w:eastAsia="ja-JP"/>
              </w:rPr>
              <w:t>Note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1</w:t>
            </w:r>
          </w:p>
        </w:tc>
        <w:tc>
          <w:tcPr>
            <w:tcW w:w="4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eMBB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NR, 100MHz</w:t>
            </w:r>
          </w:p>
        </w:tc>
        <w:tc>
          <w:tcPr>
            <w:tcW w:w="6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NR, 100MHz</w:t>
            </w:r>
          </w:p>
        </w:tc>
        <w:tc>
          <w:tcPr>
            <w:tcW w:w="5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DL to DL</w:t>
            </w:r>
          </w:p>
        </w:tc>
        <w:tc>
          <w:tcPr>
            <w:tcW w:w="6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7 GHz</w:t>
            </w:r>
          </w:p>
        </w:tc>
        <w:tc>
          <w:tcPr>
            <w:tcW w:w="8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Urban macro</w:t>
            </w:r>
          </w:p>
        </w:tc>
        <w:tc>
          <w:tcPr>
            <w:tcW w:w="7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2</w:t>
            </w:r>
          </w:p>
        </w:tc>
        <w:tc>
          <w:tcPr>
            <w:tcW w:w="4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eMBB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NR, 100MHz</w:t>
            </w:r>
          </w:p>
        </w:tc>
        <w:tc>
          <w:tcPr>
            <w:tcW w:w="6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NR, 100MHz</w:t>
            </w:r>
          </w:p>
        </w:tc>
        <w:tc>
          <w:tcPr>
            <w:tcW w:w="5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DL to DL</w:t>
            </w:r>
          </w:p>
        </w:tc>
        <w:tc>
          <w:tcPr>
            <w:tcW w:w="6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7 GHz</w:t>
            </w:r>
          </w:p>
        </w:tc>
        <w:tc>
          <w:tcPr>
            <w:tcW w:w="8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Indoor hotspot</w:t>
            </w:r>
          </w:p>
        </w:tc>
        <w:tc>
          <w:tcPr>
            <w:tcW w:w="7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3</w:t>
            </w:r>
          </w:p>
        </w:tc>
        <w:tc>
          <w:tcPr>
            <w:tcW w:w="4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eMBB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NR, 100MHz</w:t>
            </w:r>
          </w:p>
        </w:tc>
        <w:tc>
          <w:tcPr>
            <w:tcW w:w="6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NR, 100MHz</w:t>
            </w:r>
          </w:p>
        </w:tc>
        <w:tc>
          <w:tcPr>
            <w:tcW w:w="5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DL to DL</w:t>
            </w:r>
          </w:p>
        </w:tc>
        <w:tc>
          <w:tcPr>
            <w:tcW w:w="6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7 GHz</w:t>
            </w:r>
          </w:p>
        </w:tc>
        <w:tc>
          <w:tcPr>
            <w:tcW w:w="8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Dense urban</w:t>
            </w:r>
          </w:p>
        </w:tc>
        <w:tc>
          <w:tcPr>
            <w:tcW w:w="7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Down-prioritized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4</w:t>
            </w:r>
          </w:p>
        </w:tc>
        <w:tc>
          <w:tcPr>
            <w:tcW w:w="4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eMBB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NR, 100MHz</w:t>
            </w:r>
          </w:p>
        </w:tc>
        <w:tc>
          <w:tcPr>
            <w:tcW w:w="6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NR, 100MHz</w:t>
            </w:r>
          </w:p>
        </w:tc>
        <w:tc>
          <w:tcPr>
            <w:tcW w:w="5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UL to UL</w:t>
            </w:r>
          </w:p>
        </w:tc>
        <w:tc>
          <w:tcPr>
            <w:tcW w:w="6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7 GHz</w:t>
            </w:r>
          </w:p>
        </w:tc>
        <w:tc>
          <w:tcPr>
            <w:tcW w:w="8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Urban macro</w:t>
            </w:r>
          </w:p>
        </w:tc>
        <w:tc>
          <w:tcPr>
            <w:tcW w:w="7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5</w:t>
            </w:r>
          </w:p>
        </w:tc>
        <w:tc>
          <w:tcPr>
            <w:tcW w:w="4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eMBB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NR, 100MHz</w:t>
            </w:r>
          </w:p>
        </w:tc>
        <w:tc>
          <w:tcPr>
            <w:tcW w:w="6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NR, 100MHz</w:t>
            </w:r>
          </w:p>
        </w:tc>
        <w:tc>
          <w:tcPr>
            <w:tcW w:w="5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UL to UL</w:t>
            </w:r>
          </w:p>
        </w:tc>
        <w:tc>
          <w:tcPr>
            <w:tcW w:w="6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7 GHz</w:t>
            </w:r>
          </w:p>
        </w:tc>
        <w:tc>
          <w:tcPr>
            <w:tcW w:w="8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Indoor hotspot</w:t>
            </w:r>
          </w:p>
        </w:tc>
        <w:tc>
          <w:tcPr>
            <w:tcW w:w="7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6</w:t>
            </w:r>
          </w:p>
        </w:tc>
        <w:tc>
          <w:tcPr>
            <w:tcW w:w="4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eMBB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NR, 100MHz</w:t>
            </w:r>
          </w:p>
        </w:tc>
        <w:tc>
          <w:tcPr>
            <w:tcW w:w="6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NR, 100MHz</w:t>
            </w:r>
          </w:p>
        </w:tc>
        <w:tc>
          <w:tcPr>
            <w:tcW w:w="5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UL to UL</w:t>
            </w:r>
          </w:p>
        </w:tc>
        <w:tc>
          <w:tcPr>
            <w:tcW w:w="6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7 GHz</w:t>
            </w:r>
          </w:p>
        </w:tc>
        <w:tc>
          <w:tcPr>
            <w:tcW w:w="8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Dense urban</w:t>
            </w:r>
          </w:p>
        </w:tc>
        <w:tc>
          <w:tcPr>
            <w:tcW w:w="7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Down-prioritized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7</w:t>
            </w:r>
          </w:p>
        </w:tc>
        <w:tc>
          <w:tcPr>
            <w:tcW w:w="4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eMBB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NR, 100MHz</w:t>
            </w:r>
          </w:p>
        </w:tc>
        <w:tc>
          <w:tcPr>
            <w:tcW w:w="6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NR, 100MHz</w:t>
            </w:r>
          </w:p>
        </w:tc>
        <w:tc>
          <w:tcPr>
            <w:tcW w:w="5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DL to DL</w:t>
            </w:r>
          </w:p>
        </w:tc>
        <w:tc>
          <w:tcPr>
            <w:tcW w:w="6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10 GHz</w:t>
            </w:r>
          </w:p>
        </w:tc>
        <w:tc>
          <w:tcPr>
            <w:tcW w:w="8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Urban macro</w:t>
            </w:r>
          </w:p>
        </w:tc>
        <w:tc>
          <w:tcPr>
            <w:tcW w:w="7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8</w:t>
            </w:r>
          </w:p>
        </w:tc>
        <w:tc>
          <w:tcPr>
            <w:tcW w:w="4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eMBB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NR, 100MHz</w:t>
            </w:r>
          </w:p>
        </w:tc>
        <w:tc>
          <w:tcPr>
            <w:tcW w:w="6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NR, 100MHz</w:t>
            </w:r>
          </w:p>
        </w:tc>
        <w:tc>
          <w:tcPr>
            <w:tcW w:w="5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DL to DL</w:t>
            </w:r>
          </w:p>
        </w:tc>
        <w:tc>
          <w:tcPr>
            <w:tcW w:w="6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10 GHz</w:t>
            </w:r>
          </w:p>
        </w:tc>
        <w:tc>
          <w:tcPr>
            <w:tcW w:w="8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Indoor hotspot</w:t>
            </w:r>
          </w:p>
        </w:tc>
        <w:tc>
          <w:tcPr>
            <w:tcW w:w="7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9</w:t>
            </w:r>
          </w:p>
        </w:tc>
        <w:tc>
          <w:tcPr>
            <w:tcW w:w="4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eMBB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NR, 100MHz</w:t>
            </w:r>
          </w:p>
        </w:tc>
        <w:tc>
          <w:tcPr>
            <w:tcW w:w="6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NR, 100MHz</w:t>
            </w:r>
          </w:p>
        </w:tc>
        <w:tc>
          <w:tcPr>
            <w:tcW w:w="5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DL to DL</w:t>
            </w:r>
          </w:p>
        </w:tc>
        <w:tc>
          <w:tcPr>
            <w:tcW w:w="6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10 GHz</w:t>
            </w:r>
          </w:p>
        </w:tc>
        <w:tc>
          <w:tcPr>
            <w:tcW w:w="8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Dense urban</w:t>
            </w:r>
          </w:p>
        </w:tc>
        <w:tc>
          <w:tcPr>
            <w:tcW w:w="7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Down-prioritized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10</w:t>
            </w:r>
          </w:p>
        </w:tc>
        <w:tc>
          <w:tcPr>
            <w:tcW w:w="4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eMBB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NR, 100MHz</w:t>
            </w:r>
          </w:p>
        </w:tc>
        <w:tc>
          <w:tcPr>
            <w:tcW w:w="6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NR, 100MHz</w:t>
            </w:r>
          </w:p>
        </w:tc>
        <w:tc>
          <w:tcPr>
            <w:tcW w:w="5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UL to UL</w:t>
            </w:r>
          </w:p>
        </w:tc>
        <w:tc>
          <w:tcPr>
            <w:tcW w:w="6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10 GHz</w:t>
            </w:r>
          </w:p>
        </w:tc>
        <w:tc>
          <w:tcPr>
            <w:tcW w:w="8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Urban macro</w:t>
            </w:r>
          </w:p>
        </w:tc>
        <w:tc>
          <w:tcPr>
            <w:tcW w:w="7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11</w:t>
            </w:r>
          </w:p>
        </w:tc>
        <w:tc>
          <w:tcPr>
            <w:tcW w:w="4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eMBB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NR, 100MHz</w:t>
            </w:r>
          </w:p>
        </w:tc>
        <w:tc>
          <w:tcPr>
            <w:tcW w:w="6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NR, 100MHz</w:t>
            </w:r>
          </w:p>
        </w:tc>
        <w:tc>
          <w:tcPr>
            <w:tcW w:w="5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UL to UL</w:t>
            </w:r>
          </w:p>
        </w:tc>
        <w:tc>
          <w:tcPr>
            <w:tcW w:w="6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10 GHz</w:t>
            </w:r>
          </w:p>
        </w:tc>
        <w:tc>
          <w:tcPr>
            <w:tcW w:w="8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Indoor hotspot</w:t>
            </w:r>
          </w:p>
        </w:tc>
        <w:tc>
          <w:tcPr>
            <w:tcW w:w="7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12</w:t>
            </w:r>
          </w:p>
        </w:tc>
        <w:tc>
          <w:tcPr>
            <w:tcW w:w="4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eMBB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NR, 100MHz</w:t>
            </w:r>
          </w:p>
        </w:tc>
        <w:tc>
          <w:tcPr>
            <w:tcW w:w="6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NR, 100MHz</w:t>
            </w:r>
          </w:p>
        </w:tc>
        <w:tc>
          <w:tcPr>
            <w:tcW w:w="5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UL to UL</w:t>
            </w:r>
          </w:p>
        </w:tc>
        <w:tc>
          <w:tcPr>
            <w:tcW w:w="6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10 GHz</w:t>
            </w:r>
          </w:p>
        </w:tc>
        <w:tc>
          <w:tcPr>
            <w:tcW w:w="8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Dense urban</w:t>
            </w:r>
          </w:p>
        </w:tc>
        <w:tc>
          <w:tcPr>
            <w:tcW w:w="7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Down-prioritized</w:t>
            </w:r>
          </w:p>
          <w:bookmarkEnd w:id="6"/>
          <w:bookmarkEnd w:id="7"/>
        </w:tc>
      </w:tr>
    </w:tbl>
    <w:p/>
    <w:p>
      <w:pPr>
        <w:pStyle w:val="3"/>
        <w:rPr>
          <w:lang w:eastAsia="ja-JP"/>
        </w:rPr>
      </w:pPr>
      <w:bookmarkStart w:id="8" w:name="_Toc47089179"/>
      <w:r>
        <w:t>4.2</w:t>
      </w:r>
      <w:r>
        <w:tab/>
      </w:r>
      <w:r>
        <w:rPr>
          <w:lang w:eastAsia="ja-JP"/>
        </w:rPr>
        <w:t>Co-existence simulation assumption</w:t>
      </w:r>
      <w:bookmarkEnd w:id="8"/>
    </w:p>
    <w:p>
      <w:pPr>
        <w:keepNext/>
        <w:keepLines/>
        <w:spacing w:before="120"/>
        <w:outlineLvl w:val="2"/>
        <w:rPr>
          <w:rFonts w:ascii="Arial" w:hAnsi="Arial" w:eastAsia="MS Mincho"/>
          <w:sz w:val="28"/>
          <w:lang w:eastAsia="ja-JP"/>
        </w:rPr>
      </w:pPr>
      <w:bookmarkStart w:id="9" w:name="_Toc346003828"/>
      <w:r>
        <w:rPr>
          <w:rFonts w:ascii="Arial" w:hAnsi="Arial" w:eastAsia="MS Mincho"/>
          <w:sz w:val="28"/>
          <w:lang w:eastAsia="ja-JP"/>
        </w:rPr>
        <w:t>4.2.3</w:t>
      </w:r>
      <w:bookmarkStart w:id="10" w:name="_Toc494384414"/>
      <w:r>
        <w:tab/>
      </w:r>
      <w:r>
        <w:tab/>
      </w:r>
      <w:r>
        <w:rPr>
          <w:rFonts w:ascii="Arial" w:hAnsi="Arial" w:eastAsia="MS Mincho"/>
          <w:sz w:val="28"/>
          <w:lang w:eastAsia="ja-JP"/>
        </w:rPr>
        <w:t>Antenna and beam forming pattern modelling</w:t>
      </w:r>
      <w:bookmarkEnd w:id="10"/>
    </w:p>
    <w:bookmarkEnd w:id="9"/>
    <w:p>
      <w:pPr>
        <w:rPr>
          <w:ins w:id="2" w:author="10164284" w:date="2020-10-23T20:07:00Z"/>
          <w:rFonts w:eastAsia="MS Mincho"/>
          <w:lang w:eastAsia="ja-JP"/>
        </w:rPr>
      </w:pPr>
      <w:r>
        <w:rPr>
          <w:rFonts w:eastAsia="MS Mincho"/>
          <w:lang w:eastAsia="ja-JP"/>
        </w:rPr>
        <w:t>The BS antenna is modelled as described in subclause 8.1.1 using parameters for different BS deployments listed in subclause 8.1.2.</w:t>
      </w:r>
    </w:p>
    <w:p>
      <w:pPr>
        <w:rPr>
          <w:rFonts w:eastAsia="MS Mincho"/>
          <w:lang w:val="en-US" w:eastAsia="ja-JP"/>
        </w:rPr>
      </w:pPr>
      <w:ins w:id="3" w:author="10164284" w:date="2020-10-23T20:07:00Z">
        <w:r>
          <w:rPr>
            <w:rFonts w:eastAsia="MS Mincho"/>
            <w:lang w:eastAsia="ja-JP"/>
          </w:rPr>
          <w:t xml:space="preserve">The </w:t>
        </w:r>
      </w:ins>
      <w:ins w:id="4" w:author="10164284" w:date="2020-10-23T20:08:00Z">
        <w:r>
          <w:rPr>
            <w:rFonts w:hint="eastAsia"/>
            <w:lang w:val="en-US"/>
          </w:rPr>
          <w:t>UE</w:t>
        </w:r>
      </w:ins>
      <w:ins w:id="5" w:author="10164284" w:date="2020-10-23T20:07:00Z">
        <w:r>
          <w:rPr>
            <w:rFonts w:eastAsia="MS Mincho"/>
            <w:lang w:eastAsia="ja-JP"/>
          </w:rPr>
          <w:t xml:space="preserve"> antenna is modelled as described in subclause 8.</w:t>
        </w:r>
      </w:ins>
      <w:ins w:id="6" w:author="10164284" w:date="2020-10-23T20:08:00Z">
        <w:r>
          <w:rPr>
            <w:rFonts w:hint="eastAsia"/>
            <w:lang w:val="en-US"/>
          </w:rPr>
          <w:t>2</w:t>
        </w:r>
      </w:ins>
      <w:ins w:id="7" w:author="10164284" w:date="2020-10-23T20:07:00Z">
        <w:r>
          <w:rPr>
            <w:rFonts w:eastAsia="MS Mincho"/>
            <w:lang w:eastAsia="ja-JP"/>
          </w:rPr>
          <w:t xml:space="preserve"> using </w:t>
        </w:r>
      </w:ins>
      <w:ins w:id="8" w:author="10164284" w:date="2020-10-23T20:08:00Z">
        <w:r>
          <w:rPr>
            <w:rFonts w:hint="eastAsia"/>
            <w:lang w:val="en-US"/>
          </w:rPr>
          <w:t xml:space="preserve"> </w:t>
        </w:r>
      </w:ins>
      <w:ins w:id="9" w:author="10164284" w:date="2020-10-23T20:08:00Z">
        <w:r>
          <w:rPr/>
          <w:t xml:space="preserve">isotropic </w:t>
        </w:r>
      </w:ins>
      <w:ins w:id="10" w:author="10164284" w:date="2020-10-23T20:08:00Z">
        <w:r>
          <w:rPr>
            <w:rFonts w:hint="eastAsia"/>
            <w:lang w:val="en-US"/>
          </w:rPr>
          <w:t>antenna pattern.</w:t>
        </w:r>
      </w:ins>
    </w:p>
    <w:p>
      <w:pPr>
        <w:keepNext/>
        <w:keepLines/>
        <w:spacing w:before="120"/>
        <w:outlineLvl w:val="2"/>
        <w:rPr>
          <w:rFonts w:ascii="Arial" w:hAnsi="Arial" w:eastAsia="MS Mincho"/>
          <w:sz w:val="28"/>
          <w:lang w:eastAsia="ja-JP"/>
        </w:rPr>
      </w:pPr>
      <w:bookmarkStart w:id="11" w:name="_Toc494384424"/>
      <w:r>
        <w:rPr>
          <w:rFonts w:ascii="Arial" w:hAnsi="Arial" w:eastAsia="MS Mincho"/>
          <w:sz w:val="28"/>
          <w:lang w:eastAsia="ja-JP"/>
        </w:rPr>
        <w:t>4.2.7</w:t>
      </w:r>
      <w:r>
        <w:rPr>
          <w:rFonts w:ascii="Arial" w:hAnsi="Arial" w:eastAsia="MS Mincho"/>
          <w:sz w:val="28"/>
          <w:lang w:eastAsia="ja-JP"/>
        </w:rPr>
        <w:tab/>
      </w:r>
      <w:r>
        <w:rPr>
          <w:rFonts w:ascii="Arial" w:hAnsi="Arial" w:eastAsia="MS Mincho"/>
          <w:sz w:val="28"/>
          <w:lang w:eastAsia="ja-JP"/>
        </w:rPr>
        <w:tab/>
      </w:r>
      <w:r>
        <w:rPr>
          <w:rFonts w:ascii="Arial" w:hAnsi="Arial" w:eastAsia="MS Mincho"/>
          <w:sz w:val="28"/>
          <w:lang w:eastAsia="ja-JP"/>
        </w:rPr>
        <w:t>Link level performance for 5G NR coexistence</w:t>
      </w:r>
      <w:bookmarkEnd w:id="11"/>
    </w:p>
    <w:p>
      <w:pPr>
        <w:rPr>
          <w:rFonts w:eastAsia="Times New Roman"/>
          <w:lang w:eastAsia="en-US"/>
        </w:rPr>
      </w:pPr>
      <w:r>
        <w:rPr>
          <w:rFonts w:eastAsia="MS Mincho"/>
        </w:rPr>
        <w:t>T</w:t>
      </w:r>
      <w:r>
        <w:rPr>
          <w:rFonts w:eastAsia="MS Mincho"/>
          <w:lang w:eastAsia="ja-JP"/>
        </w:rPr>
        <w:t xml:space="preserve">he throughput of a modem with link adaptation can be approximated by an attenuated and truncated form of the Shannon bound. (The Shannon bound represents </w:t>
      </w:r>
      <w:r>
        <w:rPr>
          <w:rFonts w:eastAsia="MS Mincho"/>
        </w:rPr>
        <w:t>the maximum theoretical throughput than can be achieved over an AWGN channel for a given SNIR</w:t>
      </w:r>
      <w:r>
        <w:rPr>
          <w:rFonts w:eastAsia="MS Mincho"/>
          <w:lang w:eastAsia="ja-JP"/>
        </w:rPr>
        <w:t xml:space="preserve">). </w:t>
      </w:r>
      <w:r>
        <w:rPr>
          <w:rFonts w:eastAsia="MS Mincho"/>
        </w:rPr>
        <w:t xml:space="preserve">The following equations </w:t>
      </w:r>
      <w:r>
        <w:rPr>
          <w:rFonts w:eastAsia="MS Mincho"/>
          <w:lang w:eastAsia="ja-JP"/>
        </w:rPr>
        <w:t>approximate</w:t>
      </w:r>
      <w:r>
        <w:rPr>
          <w:rFonts w:eastAsia="MS Mincho"/>
        </w:rPr>
        <w:t xml:space="preserve"> the throughput over a channel with a given SNIR, when using link adaptation:</w:t>
      </w:r>
    </w:p>
    <w:p>
      <w:pPr>
        <w:keepLines/>
        <w:tabs>
          <w:tab w:val="center" w:pos="4536"/>
          <w:tab w:val="right" w:pos="9072"/>
        </w:tabs>
      </w:pPr>
      <w:r>
        <w:rPr>
          <w:rFonts w:eastAsia="MS Mincho"/>
        </w:rPr>
        <w:tab/>
      </w:r>
      <w:r>
        <w:fldChar w:fldCharType="begin"/>
      </w:r>
      <w:r>
        <w:instrText xml:space="preserve"> QUOTE </w:instrText>
      </w:r>
      <w:r>
        <w:rPr>
          <w:position w:val="-32"/>
        </w:rPr>
        <w:pict>
          <v:shape id="_x0000_i1025" o:spt="75" type="#_x0000_t75" style="height:38pt;width:409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printFractionalCharacterWidth/&gt;&lt;w:bordersDontSurroundHeader/&gt;&lt;w:bordersDontSurroundFooter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E213A&quot;/&gt;&lt;wsp:rsid wsp:val=&quot;00033397&quot;/&gt;&lt;wsp:rsid wsp:val=&quot;00040095&quot;/&gt;&lt;wsp:rsid wsp:val=&quot;00051834&quot;/&gt;&lt;wsp:rsid wsp:val=&quot;00054A22&quot;/&gt;&lt;wsp:rsid wsp:val=&quot;00057E29&quot;/&gt;&lt;wsp:rsid wsp:val=&quot;00062023&quot;/&gt;&lt;wsp:rsid wsp:val=&quot;000655A6&quot;/&gt;&lt;wsp:rsid wsp:val=&quot;00080512&quot;/&gt;&lt;wsp:rsid wsp:val=&quot;000C47C3&quot;/&gt;&lt;wsp:rsid wsp:val=&quot;000D58AB&quot;/&gt;&lt;wsp:rsid wsp:val=&quot;0012285F&quot;/&gt;&lt;wsp:rsid wsp:val=&quot;00133525&quot;/&gt;&lt;wsp:rsid wsp:val=&quot;001A4C42&quot;/&gt;&lt;wsp:rsid wsp:val=&quot;001A7420&quot;/&gt;&lt;wsp:rsid wsp:val=&quot;001B6637&quot;/&gt;&lt;wsp:rsid wsp:val=&quot;001C21C3&quot;/&gt;&lt;wsp:rsid wsp:val=&quot;001D02C2&quot;/&gt;&lt;wsp:rsid wsp:val=&quot;001F0C1D&quot;/&gt;&lt;wsp:rsid wsp:val=&quot;001F1132&quot;/&gt;&lt;wsp:rsid wsp:val=&quot;001F168B&quot;/&gt;&lt;wsp:rsid wsp:val=&quot;001F5240&quot;/&gt;&lt;wsp:rsid wsp:val=&quot;0020408D&quot;/&gt;&lt;wsp:rsid wsp:val=&quot;00230EDE&quot;/&gt;&lt;wsp:rsid wsp:val=&quot;002347A2&quot;/&gt;&lt;wsp:rsid wsp:val=&quot;00252131&quot;/&gt;&lt;wsp:rsid wsp:val=&quot;002675F0&quot;/&gt;&lt;wsp:rsid wsp:val=&quot;002B2BD2&quot;/&gt;&lt;wsp:rsid wsp:val=&quot;002B6339&quot;/&gt;&lt;wsp:rsid wsp:val=&quot;002D6F2E&quot;/&gt;&lt;wsp:rsid wsp:val=&quot;002E00EE&quot;/&gt;&lt;wsp:rsid wsp:val=&quot;003172DC&quot;/&gt;&lt;wsp:rsid wsp:val=&quot;0035462D&quot;/&gt;&lt;wsp:rsid wsp:val=&quot;003765B8&quot;/&gt;&lt;wsp:rsid wsp:val=&quot;003C3971&quot;/&gt;&lt;wsp:rsid wsp:val=&quot;003E6EBC&quot;/&gt;&lt;wsp:rsid wsp:val=&quot;00423334&quot;/&gt;&lt;wsp:rsid wsp:val=&quot;004345EC&quot;/&gt;&lt;wsp:rsid wsp:val=&quot;00465515&quot;/&gt;&lt;wsp:rsid wsp:val=&quot;004C001E&quot;/&gt;&lt;wsp:rsid wsp:val=&quot;004D3578&quot;/&gt;&lt;wsp:rsid wsp:val=&quot;004E213A&quot;/&gt;&lt;wsp:rsid wsp:val=&quot;004F0988&quot;/&gt;&lt;wsp:rsid wsp:val=&quot;004F3340&quot;/&gt;&lt;wsp:rsid wsp:val=&quot;0053388B&quot;/&gt;&lt;wsp:rsid wsp:val=&quot;00535773&quot;/&gt;&lt;wsp:rsid wsp:val=&quot;00543E6C&quot;/&gt;&lt;wsp:rsid wsp:val=&quot;00565087&quot;/&gt;&lt;wsp:rsid wsp:val=&quot;00573805&quot;/&gt;&lt;wsp:rsid wsp:val=&quot;00597B11&quot;/&gt;&lt;wsp:rsid wsp:val=&quot;005D2E01&quot;/&gt;&lt;wsp:rsid wsp:val=&quot;005D48D8&quot;/&gt;&lt;wsp:rsid wsp:val=&quot;005D7526&quot;/&gt;&lt;wsp:rsid wsp:val=&quot;005E4BB2&quot;/&gt;&lt;wsp:rsid wsp:val=&quot;00601D71&quot;/&gt;&lt;wsp:rsid wsp:val=&quot;00602AEA&quot;/&gt;&lt;wsp:rsid wsp:val=&quot;00614FDF&quot;/&gt;&lt;wsp:rsid wsp:val=&quot;0063543D&quot;/&gt;&lt;wsp:rsid wsp:val=&quot;00647114&quot;/&gt;&lt;wsp:rsid wsp:val=&quot;006A323F&quot;/&gt;&lt;wsp:rsid wsp:val=&quot;006B30D0&quot;/&gt;&lt;wsp:rsid wsp:val=&quot;006C3D95&quot;/&gt;&lt;wsp:rsid wsp:val=&quot;006E5C86&quot;/&gt;&lt;wsp:rsid wsp:val=&quot;00701116&quot;/&gt;&lt;wsp:rsid wsp:val=&quot;00706CAA&quot;/&gt;&lt;wsp:rsid wsp:val=&quot;00713C44&quot;/&gt;&lt;wsp:rsid wsp:val=&quot;00734A5B&quot;/&gt;&lt;wsp:rsid wsp:val=&quot;0074026F&quot;/&gt;&lt;wsp:rsid wsp:val=&quot;007429F6&quot;/&gt;&lt;wsp:rsid wsp:val=&quot;00744E76&quot;/&gt;&lt;wsp:rsid wsp:val=&quot;00774DA4&quot;/&gt;&lt;wsp:rsid wsp:val=&quot;00781F0F&quot;/&gt;&lt;wsp:rsid wsp:val=&quot;007B53DB&quot;/&gt;&lt;wsp:rsid wsp:val=&quot;007B600E&quot;/&gt;&lt;wsp:rsid wsp:val=&quot;007F0F4A&quot;/&gt;&lt;wsp:rsid wsp:val=&quot;008028A4&quot;/&gt;&lt;wsp:rsid wsp:val=&quot;00830747&quot;/&gt;&lt;wsp:rsid wsp:val=&quot;008707E1&quot;/&gt;&lt;wsp:rsid wsp:val=&quot;008768CA&quot;/&gt;&lt;wsp:rsid wsp:val=&quot;008C384C&quot;/&gt;&lt;wsp:rsid wsp:val=&quot;0090271F&quot;/&gt;&lt;wsp:rsid wsp:val=&quot;00902E23&quot;/&gt;&lt;wsp:rsid wsp:val=&quot;009114D7&quot;/&gt;&lt;wsp:rsid wsp:val=&quot;0091348E&quot;/&gt;&lt;wsp:rsid wsp:val=&quot;00917CCB&quot;/&gt;&lt;wsp:rsid wsp:val=&quot;00933EE2&quot;/&gt;&lt;wsp:rsid wsp:val=&quot;00942EC2&quot;/&gt;&lt;wsp:rsid wsp:val=&quot;009641BE&quot;/&gt;&lt;wsp:rsid wsp:val=&quot;00976A0B&quot;/&gt;&lt;wsp:rsid wsp:val=&quot;009845FC&quot;/&gt;&lt;wsp:rsid wsp:val=&quot;009B208B&quot;/&gt;&lt;wsp:rsid wsp:val=&quot;009F37B7&quot;/&gt;&lt;wsp:rsid wsp:val=&quot;00A10F02&quot;/&gt;&lt;wsp:rsid wsp:val=&quot;00A164B4&quot;/&gt;&lt;wsp:rsid wsp:val=&quot;00A26956&quot;/&gt;&lt;wsp:rsid wsp:val=&quot;00A27486&quot;/&gt;&lt;wsp:rsid wsp:val=&quot;00A53724&quot;/&gt;&lt;wsp:rsid wsp:val=&quot;00A56066&quot;/&gt;&lt;wsp:rsid wsp:val=&quot;00A73129&quot;/&gt;&lt;wsp:rsid wsp:val=&quot;00A82346&quot;/&gt;&lt;wsp:rsid wsp:val=&quot;00A92BA1&quot;/&gt;&lt;wsp:rsid wsp:val=&quot;00AC6BC6&quot;/&gt;&lt;wsp:rsid wsp:val=&quot;00AE65E2&quot;/&gt;&lt;wsp:rsid wsp:val=&quot;00B00CBA&quot;/&gt;&lt;wsp:rsid wsp:val=&quot;00B15449&quot;/&gt;&lt;wsp:rsid wsp:val=&quot;00B93086&quot;/&gt;&lt;wsp:rsid wsp:val=&quot;00BA02E5&quot;/&gt;&lt;wsp:rsid wsp:val=&quot;00BA19ED&quot;/&gt;&lt;wsp:rsid wsp:val=&quot;00BA4B8D&quot;/&gt;&lt;wsp:rsid wsp:val=&quot;00BC0F7D&quot;/&gt;&lt;wsp:rsid wsp:val=&quot;00BD7D31&quot;/&gt;&lt;wsp:rsid wsp:val=&quot;00BE3255&quot;/&gt;&lt;wsp:rsid wsp:val=&quot;00BF128E&quot;/&gt;&lt;wsp:rsid wsp:val=&quot;00C00800&quot;/&gt;&lt;wsp:rsid wsp:val=&quot;00C074DD&quot;/&gt;&lt;wsp:rsid wsp:val=&quot;00C1496A&quot;/&gt;&lt;wsp:rsid wsp:val=&quot;00C33079&quot;/&gt;&lt;wsp:rsid wsp:val=&quot;00C45231&quot;/&gt;&lt;wsp:rsid wsp:val=&quot;00C72833&quot;/&gt;&lt;wsp:rsid wsp:val=&quot;00C80F1D&quot;/&gt;&lt;wsp:rsid wsp:val=&quot;00C93F40&quot;/&gt;&lt;wsp:rsid wsp:val=&quot;00CA3D0C&quot;/&gt;&lt;wsp:rsid wsp:val=&quot;00CF0C16&quot;/&gt;&lt;wsp:rsid wsp:val=&quot;00CF5FF9&quot;/&gt;&lt;wsp:rsid wsp:val=&quot;00D57972&quot;/&gt;&lt;wsp:rsid wsp:val=&quot;00D675A9&quot;/&gt;&lt;wsp:rsid wsp:val=&quot;00D738D6&quot;/&gt;&lt;wsp:rsid wsp:val=&quot;00D755EB&quot;/&gt;&lt;wsp:rsid wsp:val=&quot;00D76048&quot;/&gt;&lt;wsp:rsid wsp:val=&quot;00D87E00&quot;/&gt;&lt;wsp:rsid wsp:val=&quot;00D9134D&quot;/&gt;&lt;wsp:rsid wsp:val=&quot;00DA7A03&quot;/&gt;&lt;wsp:rsid wsp:val=&quot;00DB1818&quot;/&gt;&lt;wsp:rsid wsp:val=&quot;00DC309B&quot;/&gt;&lt;wsp:rsid wsp:val=&quot;00DC4DA2&quot;/&gt;&lt;wsp:rsid wsp:val=&quot;00DD4C17&quot;/&gt;&lt;wsp:rsid wsp:val=&quot;00DD74A5&quot;/&gt;&lt;wsp:rsid wsp:val=&quot;00DF2B1F&quot;/&gt;&lt;wsp:rsid wsp:val=&quot;00DF62CD&quot;/&gt;&lt;wsp:rsid wsp:val=&quot;00E16509&quot;/&gt;&lt;wsp:rsid wsp:val=&quot;00E44582&quot;/&gt;&lt;wsp:rsid wsp:val=&quot;00E77645&quot;/&gt;&lt;wsp:rsid wsp:val=&quot;00EA15B0&quot;/&gt;&lt;wsp:rsid wsp:val=&quot;00EA5EA7&quot;/&gt;&lt;wsp:rsid wsp:val=&quot;00EC4A25&quot;/&gt;&lt;wsp:rsid wsp:val=&quot;00F025A2&quot;/&gt;&lt;wsp:rsid wsp:val=&quot;00F04712&quot;/&gt;&lt;wsp:rsid wsp:val=&quot;00F13360&quot;/&gt;&lt;wsp:rsid wsp:val=&quot;00F22EC7&quot;/&gt;&lt;wsp:rsid wsp:val=&quot;00F325C8&quot;/&gt;&lt;wsp:rsid wsp:val=&quot;00F566A0&quot;/&gt;&lt;wsp:rsid wsp:val=&quot;00F653B8&quot;/&gt;&lt;wsp:rsid wsp:val=&quot;00F9008D&quot;/&gt;&lt;wsp:rsid wsp:val=&quot;00FA1266&quot;/&gt;&lt;wsp:rsid wsp:val=&quot;00FC1192&quot;/&gt;&lt;/wsp:rsids&gt;&lt;/w:docPr&gt;&lt;w:body&gt;&lt;wx:sect&gt;&lt;w:p wsp:rsidR=&quot;00000000&quot; wsp:rsidRDefault=&quot;004C001E&quot; wsp:rsidP=&quot;004C001E&quot;&gt;&lt;m:oMathPara&gt;&lt;m:oMath&gt;&lt;m:r&gt;&lt;aml:annotation aml:id=&quot;0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/w:rPr&gt;&lt;m:t&gt;Throughput &lt;/m:t&gt;&lt;/aml:content&gt;&lt;/aml:annotation&gt;&lt;/m:r&gt;&lt;m:d&gt;&lt;m:dPr&gt;&lt;m:ctrlPr&gt;&lt;aml:annotation aml:id=&quot;1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w:lang w:fareast=&quot;EN-US&quot;/&gt;&lt;/w:rPr&gt;&lt;/aml:content&gt;&lt;/aml:annotation&gt;&lt;/m:ctrlPr&gt;&lt;/m:dPr&gt;&lt;m:e&gt;&lt;m:r&gt;&lt;aml:annotation aml:id=&quot;2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/w:rPr&gt;&lt;m:t&gt;SNIR&lt;/m:t&gt;&lt;/aml:content&gt;&lt;/aml:annotation&gt;&lt;/m:r&gt;&lt;/m:e&gt;&lt;/m:d&gt;&lt;m:r&gt;&lt;aml:annotation aml:id=&quot;3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/w:rPr&gt;&lt;m:t&gt;, bps/Hz&lt;/m:t&gt;&lt;/aml:content&gt;&lt;/aml:annotation&gt;&lt;/m:r&gt;&lt;m:r&gt;&lt;aml:annotation aml:id=&quot;4&quot; w:type=&quot;Word.Insertion&quot; aml:author=&quot;R4-2008928&quot; aml:createdate=&quot;2020-07-25T11:24:00Z&quot;&gt;&lt;aml:content&gt;&lt;m:rPr&gt;&lt;m:sty m:val=&quot;p&quot;/&gt;&lt;/m:rPr&gt;&lt;w:rPr&gt;&lt;w:rFonts w:ascii=&quot;Cambria Math&quot; w:h-ansi=&quot;Cambria Math&quot;/&gt;&lt;wx:font wx:val=&quot;Cambria Math&quot;/&gt;&lt;w:sz-cs w:val=&quot;22&quot;/&gt;&lt;/w:rPr&gt;&lt;m:t&gt; =&lt;/m:t&gt;&lt;/aml:content&gt;&lt;/aml:annotation&gt;&lt;/m:r&gt;&lt;m:d&gt;&lt;m:dPr&gt;&lt;m:begChr m:val=&quot;{&quot;/&gt;&lt;m:endChr m:val=&quot;&quot;/&gt;&lt;m:ctrlPr&gt;&lt;aml:annotation aml:id=&quot;5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sz-cs w:val=&quot;22&quot;/&gt;&lt;w:lang w:fareast=&quot;EN-US&quot;/&gt;&lt;/w:rPr&gt;&lt;/aml:content&gt;&lt;/aml:annotation&gt;&lt;/m:ctrlPr&gt;&lt;/m:dPr&gt;&lt;m:e&gt;&lt;m:eqArr&gt;&lt;m:eqArrPr&gt;&lt;m:ctrlPr&gt;&lt;aml:annotation aml:id=&quot;6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w:lang w:fareast=&quot;EN-US&quot;/&gt;&lt;/w:rPr&gt;&lt;/aml:content&gt;&lt;/aml:annotation&gt;&lt;/m:ctrlPr&gt;&lt;/m:eqArrPr&gt;&lt;m:e&gt;&lt;m:r&gt;&lt;aml:annotation aml:id=&quot;7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/w:rPr&gt;&lt;m:t&gt;0                                  for SNIR&amp;lt; SNI&lt;/m:t&gt;&lt;/aml:content&gt;&lt;/aml:annotation&gt;&lt;/m:r&gt;&lt;m:sSub&gt;&lt;m:sSubPr&gt;&lt;m:ctrlPr&gt;&lt;aml:annotation aml:id=&quot;8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w:lang w:fareast=&quot;EN-US&quot;/&gt;&lt;/w:rPr&gt;&lt;/aml:content&gt;&lt;/aml:annotation&gt;&lt;/m:ctrlPr&gt;&lt;/m:sSubPr&gt;&lt;m:e&gt;&lt;m:r&gt;&lt;aml:annotation aml:id=&quot;9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/w:rPr&gt;&lt;m:t&gt;R&lt;/m:t&gt;&lt;/aml:content&gt;&lt;/aml:annotation&gt;&lt;/m:r&gt;&lt;/m:e&gt;&lt;m:sub&gt;&lt;m:r&gt;&lt;aml:annotation aml:id=&quot;10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/w:rPr&gt;&lt;m:t&gt;MIN&lt;/m:t&gt;&lt;/aml:content&gt;&lt;/aml:annotation&gt;&lt;/m:r&gt;&lt;/m:sub&gt;&lt;/m:sSub&gt;&lt;m:r&gt;&lt;aml:annotation aml:id=&quot;11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/w:rPr&gt;&lt;m:t&gt;                                        &lt;/m:t&gt;&lt;/aml:content&gt;&lt;/aml:annotation&gt;&lt;/m:r&gt;&lt;/m:e&gt;&lt;m:e&gt;&lt;m:r&gt;&lt;aml:annotation aml:id=&quot;12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/w:rPr&gt;&lt;m:t&gt;鈭濃垯S&lt;/m:t&gt;&lt;/aml:content&gt;&lt;/aml:annotation&gt;&lt;/m:r&gt;&lt;m:d&gt;&lt;m:dPr&gt;&lt;m:ctrlPr&gt;&lt;aml:annotation aml:id=&quot;13&quot; w:type=&quot;Woml:ml:ml:ml:ml:ml:ml:ml:ml:ml: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w:lang w:fareast=&quot;EN-US&quot;/&gt;&lt;/w:rPr&gt;&lt;/aml:content&gt;&lt;/aml:annotation&gt;&lt;/m:ctrlPr&gt;&lt;/m:dPr&gt;&lt;m:e&gt;&lt;m:r&gt;&lt;aml:annotation aml:id=&quot;14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/w:rPr&gt;&lt;m:t&gt;SNIR&lt;/m:t&gt;&lt;/aml:content&gt;&lt;/aml:annotation&gt;&lt;/m:r&gt;&lt;/m:e&gt;&lt;/m:d&gt;&lt;m:r&gt;&lt;aml:annotation aml:id=&quot;15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/w:rPr&gt;&lt;m:t&gt;                     for SNI&lt;/m:t&gt;&lt;/aml:content&gt;&lt;/aml:annotation&gt;&lt;/m:r&gt;&lt;m:sSub&gt;&lt;m:sSubPr&gt;&lt;m:ctrlPr&gt;&lt;aml:annotation aml:id=&quot;16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w:lang w:fareast=&quot;EN-US&quot;/&gt;&lt;/w:rPr&gt;&lt;/aml:content&gt;&lt;/aml:annotation&gt;&lt;/m:ctrlPr&gt;&lt;/m:sSubPr&gt;&lt;m:e&gt;&lt;m:r&gt;&lt;aml:annotation aml:id=&quot;17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/w:rPr&gt;&lt;m:t&gt;R&lt;/m:t&gt;&lt;/aml:content&gt;&lt;/aml:annotation&gt;&lt;/m:r&gt;&lt;/m:e&gt;&lt;m:sub&gt;&lt;m:r&gt;&lt;aml:annotation aml:id=&quot;18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/w:rPr&gt;&lt;m:t&gt;MIN&lt;/m:t&gt;&lt;/aml:content&gt;&lt;/aml:annotation&gt;&lt;/m:r&gt;&lt;/m:sub&gt;&lt;/m:sSub&gt;&lt;m:r&gt;&lt;aml:annotation aml:id=&quot;19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/w:rPr&gt;&lt;m:t&gt;?墹StiNIRn &amp;ltml;SNidI&lt;/&quot;1m:t&quot; &gt;&lt;/:tamlpe:content&gt;&lt;/aml:annotation&gt;&lt;/m:r&gt;&lt;m:sSub&gt;&lt;m:sSubPr&gt;&lt;m:ctrlPr&gt;&lt;aml:annotation aml:id=&quot;20&quot; w:type=&quot;Word.Insertion&quot; aml:author=&quot;R4-2008928&quot; aml:createdate=&quot;2020-07-25T11:24:00Z&quot;&gt;&lt;aml:content&gt;&lt;w:rPr&gt;&lt;w:rFonts w:ascii=:&quot;Ca?mbria Math&quot; w:h-ansi=&quot;Cambria Math&quot;/&gt;&lt;wx:font wx:val=&quot;Cambria Math&quot;/&gt;&lt;w:i/&gt;&lt;w:sz-cs w:val=&quot;22&quot;/&gt;&lt;w:lang w:fareast=&quot;EN-US&quot;/&gt;&lt;/w:rPr&gt;&lt;/aml:content&gt;&lt;/aml:annotation&gt;&lt;/m:ctrlPr&gt;&lt;/m:sSubPr&gt;&lt;m:e&gt;&lt;m:r&gt;&lt;aml:annotation aml:id=&quot;21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/w:rPr&gt;&lt;m:t&gt;R&lt;/m:t&gt;&lt;/aml:content&gt;&lt;/aml:annotation&gt;&lt;/m:r&gt;&lt;/m:e&gt;&lt;m:sub&gt;&lt;m:r&gt;&lt;aml:annotation aml:id=&quot;22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/w:rPr&gt;&lt;m:t&gt;MAX&lt;/m:t&gt;&lt;/aml:content&gt;&lt;/aml:annotation&gt;&lt;/m:r&gt;&lt;/m:sub&gt;&lt;/m:sSub&gt;&lt;m:r&gt;&lt;aml:annotation aml:id=&quot;23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/w:rPr&gt;&lt;m:t&gt; &lt;/m:t&gt;&lt;/aml:content&gt;&lt;/aml:annotation&gt;&lt;/m:r&gt;&lt;m:ctrlPr&gt;&lt;aml:annotation aml:id=&quot;24&quot; w:type=&quot;Word.Insertion&quot; aml:author=&quot;R4-2008928&quot; aml:createdate=&quot;2020-07-25T11:24:00Z&quot;&gt;&lt;aml:content&gt;&lt;w:rPr&gt;&lt;w:rFonts w:ascii=&quot;Cambria Math&quot; w:fareast=&quot;Cambria Math&quot; w:h-ansi=&quot;Cambria Math&quot; w:cs=&quot;Cambria Math&quot;/&gt;&lt;wx:font wx:val=&quot;Cambria Math&quot;/&gt;&lt;w:i/&gt;&lt;w:sz-cs w:val=&quot;24&quot;/&gt;&lt;w:lang w:fareast=&quot;EN-US&quot;/&gt;&lt;/w:rPr&gt;&lt;/aml:content&gt;&lt;/aml:annotation&gt;&lt;/m:ctrlPr&gt;&lt;/m:e&gt;&lt;m:e&gt;&lt;m:r&gt;&lt;aml:annotation aml:id=&quot;25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/w:rPr&gt;&lt;m:t&gt;鈭a濃垯S&lt;/m:t&gt;&lt;/aml:content&gt;&lt;/aml:annotation&gt;&lt;/m:r&gt;&lt;m:d&gt;&lt;m:dPr&gt;&lt;m:ctrlPr&gt;&lt;aml:annotation aml:id=&quot;26&quot; w:type=&quot;Word.Insertion&quot; aml:author=&quot;R4-2008928&quot; aml:createdate=&quot;2020-07-25T11:24:00Z&quot;&gt;&lt;aml:content&gt;&lt;w:rPr&gt;&lt;w:rFoth&quot;nts &gt;&lt;ww:asc/&gt;&lt;ii=&quot;Csz-ambri w:a Matl=&quot;h&quot; w:&quot;/&gt;h-answ:ri=&quot;Ca&gt;&lt;mmbria 鈭aMath&quot;/&gt;&lt;wx:font wx:val=&quot;Cambria Math&quot;/&gt;&lt;w:i/&gt;&lt;w:sz-cs w:val=&quot;22&quot;/&gt;&lt;w:lang w:fareast=&quot;EN-US&quot;/&gt;&lt;/w:rPr&gt;&lt;/aml:content&gt;&lt;/aml:annotation&gt;&lt;/m:ctrlPr&gt;&lt;/m:dPr&gt;&lt;m:e&gt;&lt;m:r&gt;&lt;aml:annotation aml:id&quot;=&quot;27&quot; ww:type=&quot;W&lt;ord.Inse-rtion&quot; a:ml:autho&quot;r=&quot;R4-20&gt;08928&quot; arml:creatmedate=&quot;2020-07-25T11:24:00Z&quot;&gt;&lt;aml:content&gt;&lt;w:rPr&gt;&lt;w:rFonts w:ascii=&quot;Cambria Math&quot; w:h-ansi=&quot;Cambria Math&quot;/&gt;&lt;wx:font wx:val=&quot;Cambria Math&quot;/&gt;&lt;w:i/&gt;&lt;w:sz-cs w:val=&quot;22&quot;/&gt;&lt;/w:rPr&gt;&lt;m:t&gt;SNI&lt;/m:t&gt;&lt;/aml:content&gt;&lt;/aml:annotation&gt;&lt;/m:r&gt;&lt;m:sSub&gt;&lt;m:sSubPr&gt;&lt;m:ctrlPr&gt;&lt;aml:annotation aml:id=&quot;28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w:lang w:fareast=&quot;EN-US&quot;/&gt;&lt;/w:rPr&gt;&lt;/aml:content&gt;&lt;/aml:annotation&gt;&lt;/m:ctrlPr&gt;&lt;/m:sSubPr&gt;&lt;m:e&gt;&lt;m:r&gt;&lt;aml:annotation aml:id=&quot;29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/w:rPr&gt;&lt;m:t&gt;R&lt;/m:t&gt;&lt;/aml:content&gt;&lt;/aml:annotation&gt;&lt;/m:r&gt;&lt;/m:e&gt;&lt;m:sub&gt;&lt;m:r&gt;&lt;aml:annotation aml:id=&quot;30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/w:rPr&gt;&lt;m:t&gt;MAX&lt;/m:t&gt;&lt;/aml:content&gt;&lt;/aml:annotation&gt;&lt;/m:r&gt;&lt;/m:sub&gt;&lt;/m:sSub&gt;&lt;/m:e&gt;&lt;/m:d&gt;&lt;m:r&gt;&lt;aml:annotation aml:id=&quot;31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/w:rPr&gt;&lt;m:t&gt;               for SNIR 鈮?SNI&lt;/m:t&gt;&lt;/aml:content&gt;&lt;/aml:annotation&gt;&lt;/m:r&gt;&lt;m:sSub&gt;&lt;m:sSubPr&gt;&lt;m:ctrlPr&gt;&lt;aml:annotation aml:id=&quot;32&quot; w:type=&quot;Word.Insertion&quot; aml:author=&quot;R4-2008928&quot; aaml:creatxedate=&quot;20:20-07-25Tb11:24:00Z&quot;&quot;&gt;&lt;aml:co&lt;ntent&gt;&lt;w:wrPr&gt;&lt;w:rF&quot;onts w:asrcii=&quot;Cam  bria Math&quot; w:h-ansi=&quot;Cambria Math&quot;/&gt;&lt;wx:font wx:val=&quot;Cambria Math&quot;/&gt;&lt;w:i/&gt;&lt;w:sz-cs w:val=&quot;22&quot;/&gt;&lt;w:lang w:fareast=&quot;EN-US&quot;/&gt;&lt;/w:rPr&gt;&lt;/aml:content&gt;&lt;/aml:annotation&gt;&lt;/m:ctrlPr&gt;&lt;/m:sSubPr&gt;&lt;m:e&gt;&lt;m:r&gt;&lt;aml:annotation aml:id=&quot;33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/w:rPr&gt;&lt;m:t&gt;R&lt;/m:t&gt;&lt;/aml:content&gt;&lt;/aml:annotation&gt;&lt;/m:r&gt;&lt;/m:e&gt;&lt;m:sub&gt;&lt;m:r&gt;&lt;aml:annotation aml:id=&quot;34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/w:rPr&gt;&lt;m:t&gt;MAX&lt;/m:t&gt;&lt;/aml:content&gt;&lt;/aml:annotation&gt;&lt;/m:r&gt;&lt;/m:sub&gt;&lt;/m:sSub&gt;&lt;m:r&gt;&lt;aml:annotation aml:id=&quot;35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/w:rPr&gt;&lt;m:t&gt;                        &lt;/m:t&gt;&lt;/aml:content&gt;&lt;/aml:annotation&gt;&lt;/m:r&gt;&lt;/m:e&gt;&lt;/m:eqArr&gt;&lt;/m:e&gt;&lt;/m: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6" chromakey="#FFFFFF" o:title=""/>
            <o:lock v:ext="edit" aspectratio="t"/>
            <w10:wrap type="none"/>
            <w10:anchorlock/>
          </v:shape>
        </w:pict>
      </w:r>
      <w:r>
        <w:instrText xml:space="preserve"> </w:instrText>
      </w:r>
      <w:r>
        <w:fldChar w:fldCharType="separate"/>
      </w:r>
      <w:r>
        <w:rPr>
          <w:position w:val="-32"/>
        </w:rPr>
        <w:pict>
          <v:shape id="_x0000_i1026" o:spt="75" type="#_x0000_t75" style="height:38pt;width:409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printFractionalCharacterWidth/&gt;&lt;w:bordersDontSurroundHeader/&gt;&lt;w:bordersDontSurroundFooter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E213A&quot;/&gt;&lt;wsp:rsid wsp:val=&quot;00033397&quot;/&gt;&lt;wsp:rsid wsp:val=&quot;00040095&quot;/&gt;&lt;wsp:rsid wsp:val=&quot;00051834&quot;/&gt;&lt;wsp:rsid wsp:val=&quot;00054A22&quot;/&gt;&lt;wsp:rsid wsp:val=&quot;00057E29&quot;/&gt;&lt;wsp:rsid wsp:val=&quot;00062023&quot;/&gt;&lt;wsp:rsid wsp:val=&quot;000655A6&quot;/&gt;&lt;wsp:rsid wsp:val=&quot;00080512&quot;/&gt;&lt;wsp:rsid wsp:val=&quot;000C47C3&quot;/&gt;&lt;wsp:rsid wsp:val=&quot;000D58AB&quot;/&gt;&lt;wsp:rsid wsp:val=&quot;0012285F&quot;/&gt;&lt;wsp:rsid wsp:val=&quot;00133525&quot;/&gt;&lt;wsp:rsid wsp:val=&quot;001A4C42&quot;/&gt;&lt;wsp:rsid wsp:val=&quot;001A7420&quot;/&gt;&lt;wsp:rsid wsp:val=&quot;001B6637&quot;/&gt;&lt;wsp:rsid wsp:val=&quot;001C21C3&quot;/&gt;&lt;wsp:rsid wsp:val=&quot;001D02C2&quot;/&gt;&lt;wsp:rsid wsp:val=&quot;001F0C1D&quot;/&gt;&lt;wsp:rsid wsp:val=&quot;001F1132&quot;/&gt;&lt;wsp:rsid wsp:val=&quot;001F168B&quot;/&gt;&lt;wsp:rsid wsp:val=&quot;001F5240&quot;/&gt;&lt;wsp:rsid wsp:val=&quot;0020408D&quot;/&gt;&lt;wsp:rsid wsp:val=&quot;00230EDE&quot;/&gt;&lt;wsp:rsid wsp:val=&quot;002347A2&quot;/&gt;&lt;wsp:rsid wsp:val=&quot;00252131&quot;/&gt;&lt;wsp:rsid wsp:val=&quot;002675F0&quot;/&gt;&lt;wsp:rsid wsp:val=&quot;002B2BD2&quot;/&gt;&lt;wsp:rsid wsp:val=&quot;002B6339&quot;/&gt;&lt;wsp:rsid wsp:val=&quot;002D6F2E&quot;/&gt;&lt;wsp:rsid wsp:val=&quot;002E00EE&quot;/&gt;&lt;wsp:rsid wsp:val=&quot;003172DC&quot;/&gt;&lt;wsp:rsid wsp:val=&quot;0035462D&quot;/&gt;&lt;wsp:rsid wsp:val=&quot;003765B8&quot;/&gt;&lt;wsp:rsid wsp:val=&quot;003C3971&quot;/&gt;&lt;wsp:rsid wsp:val=&quot;003E6EBC&quot;/&gt;&lt;wsp:rsid wsp:val=&quot;00423334&quot;/&gt;&lt;wsp:rsid wsp:val=&quot;004345EC&quot;/&gt;&lt;wsp:rsid wsp:val=&quot;00465515&quot;/&gt;&lt;wsp:rsid wsp:val=&quot;004C001E&quot;/&gt;&lt;wsp:rsid wsp:val=&quot;004D3578&quot;/&gt;&lt;wsp:rsid wsp:val=&quot;004E213A&quot;/&gt;&lt;wsp:rsid wsp:val=&quot;004F0988&quot;/&gt;&lt;wsp:rsid wsp:val=&quot;004F3340&quot;/&gt;&lt;wsp:rsid wsp:val=&quot;0053388B&quot;/&gt;&lt;wsp:rsid wsp:val=&quot;00535773&quot;/&gt;&lt;wsp:rsid wsp:val=&quot;00543E6C&quot;/&gt;&lt;wsp:rsid wsp:val=&quot;00565087&quot;/&gt;&lt;wsp:rsid wsp:val=&quot;00573805&quot;/&gt;&lt;wsp:rsid wsp:val=&quot;00597B11&quot;/&gt;&lt;wsp:rsid wsp:val=&quot;005D2E01&quot;/&gt;&lt;wsp:rsid wsp:val=&quot;005D48D8&quot;/&gt;&lt;wsp:rsid wsp:val=&quot;005D7526&quot;/&gt;&lt;wsp:rsid wsp:val=&quot;005E4BB2&quot;/&gt;&lt;wsp:rsid wsp:val=&quot;00601D71&quot;/&gt;&lt;wsp:rsid wsp:val=&quot;00602AEA&quot;/&gt;&lt;wsp:rsid wsp:val=&quot;00614FDF&quot;/&gt;&lt;wsp:rsid wsp:val=&quot;0063543D&quot;/&gt;&lt;wsp:rsid wsp:val=&quot;00647114&quot;/&gt;&lt;wsp:rsid wsp:val=&quot;006A323F&quot;/&gt;&lt;wsp:rsid wsp:val=&quot;006B30D0&quot;/&gt;&lt;wsp:rsid wsp:val=&quot;006C3D95&quot;/&gt;&lt;wsp:rsid wsp:val=&quot;006E5C86&quot;/&gt;&lt;wsp:rsid wsp:val=&quot;00701116&quot;/&gt;&lt;wsp:rsid wsp:val=&quot;00706CAA&quot;/&gt;&lt;wsp:rsid wsp:val=&quot;00713C44&quot;/&gt;&lt;wsp:rsid wsp:val=&quot;00734A5B&quot;/&gt;&lt;wsp:rsid wsp:val=&quot;0074026F&quot;/&gt;&lt;wsp:rsid wsp:val=&quot;007429F6&quot;/&gt;&lt;wsp:rsid wsp:val=&quot;00744E76&quot;/&gt;&lt;wsp:rsid wsp:val=&quot;00774DA4&quot;/&gt;&lt;wsp:rsid wsp:val=&quot;00781F0F&quot;/&gt;&lt;wsp:rsid wsp:val=&quot;007B53DB&quot;/&gt;&lt;wsp:rsid wsp:val=&quot;007B600E&quot;/&gt;&lt;wsp:rsid wsp:val=&quot;007F0F4A&quot;/&gt;&lt;wsp:rsid wsp:val=&quot;008028A4&quot;/&gt;&lt;wsp:rsid wsp:val=&quot;00830747&quot;/&gt;&lt;wsp:rsid wsp:val=&quot;008707E1&quot;/&gt;&lt;wsp:rsid wsp:val=&quot;008768CA&quot;/&gt;&lt;wsp:rsid wsp:val=&quot;008C384C&quot;/&gt;&lt;wsp:rsid wsp:val=&quot;0090271F&quot;/&gt;&lt;wsp:rsid wsp:val=&quot;00902E23&quot;/&gt;&lt;wsp:rsid wsp:val=&quot;009114D7&quot;/&gt;&lt;wsp:rsid wsp:val=&quot;0091348E&quot;/&gt;&lt;wsp:rsid wsp:val=&quot;00917CCB&quot;/&gt;&lt;wsp:rsid wsp:val=&quot;00933EE2&quot;/&gt;&lt;wsp:rsid wsp:val=&quot;00942EC2&quot;/&gt;&lt;wsp:rsid wsp:val=&quot;009641BE&quot;/&gt;&lt;wsp:rsid wsp:val=&quot;00976A0B&quot;/&gt;&lt;wsp:rsid wsp:val=&quot;009845FC&quot;/&gt;&lt;wsp:rsid wsp:val=&quot;009B208B&quot;/&gt;&lt;wsp:rsid wsp:val=&quot;009F37B7&quot;/&gt;&lt;wsp:rsid wsp:val=&quot;00A10F02&quot;/&gt;&lt;wsp:rsid wsp:val=&quot;00A164B4&quot;/&gt;&lt;wsp:rsid wsp:val=&quot;00A26956&quot;/&gt;&lt;wsp:rsid wsp:val=&quot;00A27486&quot;/&gt;&lt;wsp:rsid wsp:val=&quot;00A53724&quot;/&gt;&lt;wsp:rsid wsp:val=&quot;00A56066&quot;/&gt;&lt;wsp:rsid wsp:val=&quot;00A73129&quot;/&gt;&lt;wsp:rsid wsp:val=&quot;00A82346&quot;/&gt;&lt;wsp:rsid wsp:val=&quot;00A92BA1&quot;/&gt;&lt;wsp:rsid wsp:val=&quot;00AC6BC6&quot;/&gt;&lt;wsp:rsid wsp:val=&quot;00AE65E2&quot;/&gt;&lt;wsp:rsid wsp:val=&quot;00B00CBA&quot;/&gt;&lt;wsp:rsid wsp:val=&quot;00B15449&quot;/&gt;&lt;wsp:rsid wsp:val=&quot;00B93086&quot;/&gt;&lt;wsp:rsid wsp:val=&quot;00BA02E5&quot;/&gt;&lt;wsp:rsid wsp:val=&quot;00BA19ED&quot;/&gt;&lt;wsp:rsid wsp:val=&quot;00BA4B8D&quot;/&gt;&lt;wsp:rsid wsp:val=&quot;00BC0F7D&quot;/&gt;&lt;wsp:rsid wsp:val=&quot;00BD7D31&quot;/&gt;&lt;wsp:rsid wsp:val=&quot;00BE3255&quot;/&gt;&lt;wsp:rsid wsp:val=&quot;00BF128E&quot;/&gt;&lt;wsp:rsid wsp:val=&quot;00C00800&quot;/&gt;&lt;wsp:rsid wsp:val=&quot;00C074DD&quot;/&gt;&lt;wsp:rsid wsp:val=&quot;00C1496A&quot;/&gt;&lt;wsp:rsid wsp:val=&quot;00C33079&quot;/&gt;&lt;wsp:rsid wsp:val=&quot;00C45231&quot;/&gt;&lt;wsp:rsid wsp:val=&quot;00C72833&quot;/&gt;&lt;wsp:rsid wsp:val=&quot;00C80F1D&quot;/&gt;&lt;wsp:rsid wsp:val=&quot;00C93F40&quot;/&gt;&lt;wsp:rsid wsp:val=&quot;00CA3D0C&quot;/&gt;&lt;wsp:rsid wsp:val=&quot;00CF0C16&quot;/&gt;&lt;wsp:rsid wsp:val=&quot;00CF5FF9&quot;/&gt;&lt;wsp:rsid wsp:val=&quot;00D57972&quot;/&gt;&lt;wsp:rsid wsp:val=&quot;00D675A9&quot;/&gt;&lt;wsp:rsid wsp:val=&quot;00D738D6&quot;/&gt;&lt;wsp:rsid wsp:val=&quot;00D755EB&quot;/&gt;&lt;wsp:rsid wsp:val=&quot;00D76048&quot;/&gt;&lt;wsp:rsid wsp:val=&quot;00D87E00&quot;/&gt;&lt;wsp:rsid wsp:val=&quot;00D9134D&quot;/&gt;&lt;wsp:rsid wsp:val=&quot;00DA7A03&quot;/&gt;&lt;wsp:rsid wsp:val=&quot;00DB1818&quot;/&gt;&lt;wsp:rsid wsp:val=&quot;00DC309B&quot;/&gt;&lt;wsp:rsid wsp:val=&quot;00DC4DA2&quot;/&gt;&lt;wsp:rsid wsp:val=&quot;00DD4C17&quot;/&gt;&lt;wsp:rsid wsp:val=&quot;00DD74A5&quot;/&gt;&lt;wsp:rsid wsp:val=&quot;00DF2B1F&quot;/&gt;&lt;wsp:rsid wsp:val=&quot;00DF62CD&quot;/&gt;&lt;wsp:rsid wsp:val=&quot;00E16509&quot;/&gt;&lt;wsp:rsid wsp:val=&quot;00E44582&quot;/&gt;&lt;wsp:rsid wsp:val=&quot;00E77645&quot;/&gt;&lt;wsp:rsid wsp:val=&quot;00EA15B0&quot;/&gt;&lt;wsp:rsid wsp:val=&quot;00EA5EA7&quot;/&gt;&lt;wsp:rsid wsp:val=&quot;00EC4A25&quot;/&gt;&lt;wsp:rsid wsp:val=&quot;00F025A2&quot;/&gt;&lt;wsp:rsid wsp:val=&quot;00F04712&quot;/&gt;&lt;wsp:rsid wsp:val=&quot;00F13360&quot;/&gt;&lt;wsp:rsid wsp:val=&quot;00F22EC7&quot;/&gt;&lt;wsp:rsid wsp:val=&quot;00F325C8&quot;/&gt;&lt;wsp:rsid wsp:val=&quot;00F566A0&quot;/&gt;&lt;wsp:rsid wsp:val=&quot;00F653B8&quot;/&gt;&lt;wsp:rsid wsp:val=&quot;00F9008D&quot;/&gt;&lt;wsp:rsid wsp:val=&quot;00FA1266&quot;/&gt;&lt;wsp:rsid wsp:val=&quot;00FC1192&quot;/&gt;&lt;/wsp:rsids&gt;&lt;/w:docPr&gt;&lt;w:body&gt;&lt;wx:sect&gt;&lt;w:p wsp:rsidR=&quot;00000000&quot; wsp:rsidRDefault=&quot;004C001E&quot; wsp:rsidP=&quot;004C001E&quot;&gt;&lt;m:oMathPara&gt;&lt;m:oMath&gt;&lt;m:r&gt;&lt;aml:annotation aml:id=&quot;0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/w:rPr&gt;&lt;m:t&gt;Throughput &lt;/m:t&gt;&lt;/aml:content&gt;&lt;/aml:annotation&gt;&lt;/m:r&gt;&lt;m:d&gt;&lt;m:dPr&gt;&lt;m:ctrlPr&gt;&lt;aml:annotation aml:id=&quot;1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w:lang w:fareast=&quot;EN-US&quot;/&gt;&lt;/w:rPr&gt;&lt;/aml:content&gt;&lt;/aml:annotation&gt;&lt;/m:ctrlPr&gt;&lt;/m:dPr&gt;&lt;m:e&gt;&lt;m:r&gt;&lt;aml:annotation aml:id=&quot;2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/w:rPr&gt;&lt;m:t&gt;SNIR&lt;/m:t&gt;&lt;/aml:content&gt;&lt;/aml:annotation&gt;&lt;/m:r&gt;&lt;/m:e&gt;&lt;/m:d&gt;&lt;m:r&gt;&lt;aml:annotation aml:id=&quot;3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/w:rPr&gt;&lt;m:t&gt;, bps/Hz&lt;/m:t&gt;&lt;/aml:content&gt;&lt;/aml:annotation&gt;&lt;/m:r&gt;&lt;m:r&gt;&lt;aml:annotation aml:id=&quot;4&quot; w:type=&quot;Word.Insertion&quot; aml:author=&quot;R4-2008928&quot; aml:createdate=&quot;2020-07-25T11:24:00Z&quot;&gt;&lt;aml:content&gt;&lt;m:rPr&gt;&lt;m:sty m:val=&quot;p&quot;/&gt;&lt;/m:rPr&gt;&lt;w:rPr&gt;&lt;w:rFonts w:ascii=&quot;Cambria Math&quot; w:h-ansi=&quot;Cambria Math&quot;/&gt;&lt;wx:font wx:val=&quot;Cambria Math&quot;/&gt;&lt;w:sz-cs w:val=&quot;22&quot;/&gt;&lt;/w:rPr&gt;&lt;m:t&gt; =&lt;/m:t&gt;&lt;/aml:content&gt;&lt;/aml:annotation&gt;&lt;/m:r&gt;&lt;m:d&gt;&lt;m:dPr&gt;&lt;m:begChr m:val=&quot;{&quot;/&gt;&lt;m:endChr m:val=&quot;&quot;/&gt;&lt;m:ctrlPr&gt;&lt;aml:annotation aml:id=&quot;5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sz-cs w:val=&quot;22&quot;/&gt;&lt;w:lang w:fareast=&quot;EN-US&quot;/&gt;&lt;/w:rPr&gt;&lt;/aml:content&gt;&lt;/aml:annotation&gt;&lt;/m:ctrlPr&gt;&lt;/m:dPr&gt;&lt;m:e&gt;&lt;m:eqArr&gt;&lt;m:eqArrPr&gt;&lt;m:ctrlPr&gt;&lt;aml:annotation aml:id=&quot;6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w:lang w:fareast=&quot;EN-US&quot;/&gt;&lt;/w:rPr&gt;&lt;/aml:content&gt;&lt;/aml:annotation&gt;&lt;/m:ctrlPr&gt;&lt;/m:eqArrPr&gt;&lt;m:e&gt;&lt;m:r&gt;&lt;aml:annotation aml:id=&quot;7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/w:rPr&gt;&lt;m:t&gt;0                                  for SNIR&amp;lt; SNI&lt;/m:t&gt;&lt;/aml:content&gt;&lt;/aml:annotation&gt;&lt;/m:r&gt;&lt;m:sSub&gt;&lt;m:sSubPr&gt;&lt;m:ctrlPr&gt;&lt;aml:annotation aml:id=&quot;8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w:lang w:fareast=&quot;EN-US&quot;/&gt;&lt;/w:rPr&gt;&lt;/aml:content&gt;&lt;/aml:annotation&gt;&lt;/m:ctrlPr&gt;&lt;/m:sSubPr&gt;&lt;m:e&gt;&lt;m:r&gt;&lt;aml:annotation aml:id=&quot;9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/w:rPr&gt;&lt;m:t&gt;R&lt;/m:t&gt;&lt;/aml:content&gt;&lt;/aml:annotation&gt;&lt;/m:r&gt;&lt;/m:e&gt;&lt;m:sub&gt;&lt;m:r&gt;&lt;aml:annotation aml:id=&quot;10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/w:rPr&gt;&lt;m:t&gt;MIN&lt;/m:t&gt;&lt;/aml:content&gt;&lt;/aml:annotation&gt;&lt;/m:r&gt;&lt;/m:sub&gt;&lt;/m:sSub&gt;&lt;m:r&gt;&lt;aml:annotation aml:id=&quot;11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/w:rPr&gt;&lt;m:t&gt;                                        &lt;/m:t&gt;&lt;/aml:content&gt;&lt;/aml:annotation&gt;&lt;/m:r&gt;&lt;/m:e&gt;&lt;m:e&gt;&lt;m:r&gt;&lt;aml:annotation aml:id=&quot;12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/w:rPr&gt;&lt;m:t&gt;鈭濃垯S&lt;/m:t&gt;&lt;/aml:content&gt;&lt;/aml:annotation&gt;&lt;/m:r&gt;&lt;m:d&gt;&lt;m:dPr&gt;&lt;m:ctrlPr&gt;&lt;aml:annotation aml:id=&quot;13&quot; w:type=&quot;Woml:ml:ml:ml:ml:ml:ml:ml:ml:ml: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w:lang w:fareast=&quot;EN-US&quot;/&gt;&lt;/w:rPr&gt;&lt;/aml:content&gt;&lt;/aml:annotation&gt;&lt;/m:ctrlPr&gt;&lt;/m:dPr&gt;&lt;m:e&gt;&lt;m:r&gt;&lt;aml:annotation aml:id=&quot;14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/w:rPr&gt;&lt;m:t&gt;SNIR&lt;/m:t&gt;&lt;/aml:content&gt;&lt;/aml:annotation&gt;&lt;/m:r&gt;&lt;/m:e&gt;&lt;/m:d&gt;&lt;m:r&gt;&lt;aml:annotation aml:id=&quot;15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/w:rPr&gt;&lt;m:t&gt;                     for SNI&lt;/m:t&gt;&lt;/aml:content&gt;&lt;/aml:annotation&gt;&lt;/m:r&gt;&lt;m:sSub&gt;&lt;m:sSubPr&gt;&lt;m:ctrlPr&gt;&lt;aml:annotation aml:id=&quot;16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w:lang w:fareast=&quot;EN-US&quot;/&gt;&lt;/w:rPr&gt;&lt;/aml:content&gt;&lt;/aml:annotation&gt;&lt;/m:ctrlPr&gt;&lt;/m:sSubPr&gt;&lt;m:e&gt;&lt;m:r&gt;&lt;aml:annotation aml:id=&quot;17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/w:rPr&gt;&lt;m:t&gt;R&lt;/m:t&gt;&lt;/aml:content&gt;&lt;/aml:annotation&gt;&lt;/m:r&gt;&lt;/m:e&gt;&lt;m:sub&gt;&lt;m:r&gt;&lt;aml:annotation aml:id=&quot;18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/w:rPr&gt;&lt;m:t&gt;MIN&lt;/m:t&gt;&lt;/aml:content&gt;&lt;/aml:annotation&gt;&lt;/m:r&gt;&lt;/m:sub&gt;&lt;/m:sSub&gt;&lt;m:r&gt;&lt;aml:annotation aml:id=&quot;19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/w:rPr&gt;&lt;m:t&gt;?墹StiNIRn &amp;ltml;SNidI&lt;/&quot;1m:t&quot; &gt;&lt;/:tamlpe:content&gt;&lt;/aml:annotation&gt;&lt;/m:r&gt;&lt;m:sSub&gt;&lt;m:sSubPr&gt;&lt;m:ctrlPr&gt;&lt;aml:annotation aml:id=&quot;20&quot; w:type=&quot;Word.Insertion&quot; aml:author=&quot;R4-2008928&quot; aml:createdate=&quot;2020-07-25T11:24:00Z&quot;&gt;&lt;aml:content&gt;&lt;w:rPr&gt;&lt;w:rFonts w:ascii=:&quot;Ca?mbria Math&quot; w:h-ansi=&quot;Cambria Math&quot;/&gt;&lt;wx:font wx:val=&quot;Cambria Math&quot;/&gt;&lt;w:i/&gt;&lt;w:sz-cs w:val=&quot;22&quot;/&gt;&lt;w:lang w:fareast=&quot;EN-US&quot;/&gt;&lt;/w:rPr&gt;&lt;/aml:content&gt;&lt;/aml:annotation&gt;&lt;/m:ctrlPr&gt;&lt;/m:sSubPr&gt;&lt;m:e&gt;&lt;m:r&gt;&lt;aml:annotation aml:id=&quot;21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/w:rPr&gt;&lt;m:t&gt;R&lt;/m:t&gt;&lt;/aml:content&gt;&lt;/aml:annotation&gt;&lt;/m:r&gt;&lt;/m:e&gt;&lt;m:sub&gt;&lt;m:r&gt;&lt;aml:annotation aml:id=&quot;22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/w:rPr&gt;&lt;m:t&gt;MAX&lt;/m:t&gt;&lt;/aml:content&gt;&lt;/aml:annotation&gt;&lt;/m:r&gt;&lt;/m:sub&gt;&lt;/m:sSub&gt;&lt;m:r&gt;&lt;aml:annotation aml:id=&quot;23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/w:rPr&gt;&lt;m:t&gt; &lt;/m:t&gt;&lt;/aml:content&gt;&lt;/aml:annotation&gt;&lt;/m:r&gt;&lt;m:ctrlPr&gt;&lt;aml:annotation aml:id=&quot;24&quot; w:type=&quot;Word.Insertion&quot; aml:author=&quot;R4-2008928&quot; aml:createdate=&quot;2020-07-25T11:24:00Z&quot;&gt;&lt;aml:content&gt;&lt;w:rPr&gt;&lt;w:rFonts w:ascii=&quot;Cambria Math&quot; w:fareast=&quot;Cambria Math&quot; w:h-ansi=&quot;Cambria Math&quot; w:cs=&quot;Cambria Math&quot;/&gt;&lt;wx:font wx:val=&quot;Cambria Math&quot;/&gt;&lt;w:i/&gt;&lt;w:sz-cs w:val=&quot;24&quot;/&gt;&lt;w:lang w:fareast=&quot;EN-US&quot;/&gt;&lt;/w:rPr&gt;&lt;/aml:content&gt;&lt;/aml:annotation&gt;&lt;/m:ctrlPr&gt;&lt;/m:e&gt;&lt;m:e&gt;&lt;m:r&gt;&lt;aml:annotation aml:id=&quot;25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/w:rPr&gt;&lt;m:t&gt;鈭a濃垯S&lt;/m:t&gt;&lt;/aml:content&gt;&lt;/aml:annotation&gt;&lt;/m:r&gt;&lt;m:d&gt;&lt;m:dPr&gt;&lt;m:ctrlPr&gt;&lt;aml:annotation aml:id=&quot;26&quot; w:type=&quot;Word.Insertion&quot; aml:author=&quot;R4-2008928&quot; aml:createdate=&quot;2020-07-25T11:24:00Z&quot;&gt;&lt;aml:content&gt;&lt;w:rPr&gt;&lt;w:rFoth&quot;nts &gt;&lt;ww:asc/&gt;&lt;ii=&quot;Csz-ambri w:a Matl=&quot;h&quot; w:&quot;/&gt;h-answ:ri=&quot;Ca&gt;&lt;mmbria 鈭aMath&quot;/&gt;&lt;wx:font wx:val=&quot;Cambria Math&quot;/&gt;&lt;w:i/&gt;&lt;w:sz-cs w:val=&quot;22&quot;/&gt;&lt;w:lang w:fareast=&quot;EN-US&quot;/&gt;&lt;/w:rPr&gt;&lt;/aml:content&gt;&lt;/aml:annotation&gt;&lt;/m:ctrlPr&gt;&lt;/m:dPr&gt;&lt;m:e&gt;&lt;m:r&gt;&lt;aml:annotation aml:id&quot;=&quot;27&quot; ww:type=&quot;W&lt;ord.Inse-rtion&quot; a:ml:autho&quot;r=&quot;R4-20&gt;08928&quot; arml:creatmedate=&quot;2020-07-25T11:24:00Z&quot;&gt;&lt;aml:content&gt;&lt;w:rPr&gt;&lt;w:rFonts w:ascii=&quot;Cambria Math&quot; w:h-ansi=&quot;Cambria Math&quot;/&gt;&lt;wx:font wx:val=&quot;Cambria Math&quot;/&gt;&lt;w:i/&gt;&lt;w:sz-cs w:val=&quot;22&quot;/&gt;&lt;/w:rPr&gt;&lt;m:t&gt;SNI&lt;/m:t&gt;&lt;/aml:content&gt;&lt;/aml:annotation&gt;&lt;/m:r&gt;&lt;m:sSub&gt;&lt;m:sSubPr&gt;&lt;m:ctrlPr&gt;&lt;aml:annotation aml:id=&quot;28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w:lang w:fareast=&quot;EN-US&quot;/&gt;&lt;/w:rPr&gt;&lt;/aml:content&gt;&lt;/aml:annotation&gt;&lt;/m:ctrlPr&gt;&lt;/m:sSubPr&gt;&lt;m:e&gt;&lt;m:r&gt;&lt;aml:annotation aml:id=&quot;29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/w:rPr&gt;&lt;m:t&gt;R&lt;/m:t&gt;&lt;/aml:content&gt;&lt;/aml:annotation&gt;&lt;/m:r&gt;&lt;/m:e&gt;&lt;m:sub&gt;&lt;m:r&gt;&lt;aml:annotation aml:id=&quot;30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/w:rPr&gt;&lt;m:t&gt;MAX&lt;/m:t&gt;&lt;/aml:content&gt;&lt;/aml:annotation&gt;&lt;/m:r&gt;&lt;/m:sub&gt;&lt;/m:sSub&gt;&lt;/m:e&gt;&lt;/m:d&gt;&lt;m:r&gt;&lt;aml:annotation aml:id=&quot;31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/w:rPr&gt;&lt;m:t&gt;               for SNIR 鈮?SNI&lt;/m:t&gt;&lt;/aml:content&gt;&lt;/aml:annotation&gt;&lt;/m:r&gt;&lt;m:sSub&gt;&lt;m:sSubPr&gt;&lt;m:ctrlPr&gt;&lt;aml:annotation aml:id=&quot;32&quot; w:type=&quot;Word.Insertion&quot; aml:author=&quot;R4-2008928&quot; aaml:creatxedate=&quot;20:20-07-25Tb11:24:00Z&quot;&quot;&gt;&lt;aml:co&lt;ntent&gt;&lt;w:wrPr&gt;&lt;w:rF&quot;onts w:asrcii=&quot;Cam  bria Math&quot; w:h-ansi=&quot;Cambria Math&quot;/&gt;&lt;wx:font wx:val=&quot;Cambria Math&quot;/&gt;&lt;w:i/&gt;&lt;w:sz-cs w:val=&quot;22&quot;/&gt;&lt;w:lang w:fareast=&quot;EN-US&quot;/&gt;&lt;/w:rPr&gt;&lt;/aml:content&gt;&lt;/aml:annotation&gt;&lt;/m:ctrlPr&gt;&lt;/m:sSubPr&gt;&lt;m:e&gt;&lt;m:r&gt;&lt;aml:annotation aml:id=&quot;33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/w:rPr&gt;&lt;m:t&gt;R&lt;/m:t&gt;&lt;/aml:content&gt;&lt;/aml:annotation&gt;&lt;/m:r&gt;&lt;/m:e&gt;&lt;m:sub&gt;&lt;m:r&gt;&lt;aml:annotation aml:id=&quot;34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/w:rPr&gt;&lt;m:t&gt;MAX&lt;/m:t&gt;&lt;/aml:content&gt;&lt;/aml:annotation&gt;&lt;/m:r&gt;&lt;/m:sub&gt;&lt;/m:sSub&gt;&lt;m:r&gt;&lt;aml:annotation aml:id=&quot;35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/w:rPr&gt;&lt;m:t&gt;                        &lt;/m:t&gt;&lt;/aml:content&gt;&lt;/aml:annotation&gt;&lt;/m:r&gt;&lt;/m:e&gt;&lt;/m:eqArr&gt;&lt;/m:e&gt;&lt;/m: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6" chromakey="#FFFFFF" o:title=""/>
            <o:lock v:ext="edit" aspectratio="t"/>
            <w10:wrap type="none"/>
            <w10:anchorlock/>
          </v:shape>
        </w:pict>
      </w:r>
      <w:r>
        <w:fldChar w:fldCharType="end"/>
      </w:r>
    </w:p>
    <w:p>
      <w:pPr>
        <w:rPr>
          <w:rFonts w:eastAsia="MS Mincho"/>
          <w:lang w:eastAsia="en-US"/>
        </w:rPr>
      </w:pPr>
      <w:r>
        <w:rPr>
          <w:rFonts w:eastAsia="MS Mincho"/>
        </w:rPr>
        <w:t>Where:</w:t>
      </w:r>
      <w:r>
        <w:rPr>
          <w:rFonts w:eastAsia="MS Mincho"/>
        </w:rPr>
        <w:tab/>
      </w:r>
    </w:p>
    <w:p>
      <w:r>
        <w:rPr>
          <w:rFonts w:eastAsia="MS Mincho"/>
        </w:rPr>
        <w:t>S(S</w:t>
      </w:r>
      <w:r>
        <w:t>NI</w:t>
      </w:r>
      <w:r>
        <w:rPr>
          <w:rFonts w:eastAsia="MS Mincho"/>
        </w:rPr>
        <w:t>R)</w:t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>Shannon bound, S(S</w:t>
      </w:r>
      <w:r>
        <w:t>NI</w:t>
      </w:r>
      <w:r>
        <w:rPr>
          <w:rFonts w:eastAsia="MS Mincho"/>
        </w:rPr>
        <w:t>R) =log</w:t>
      </w:r>
      <w:r>
        <w:rPr>
          <w:rFonts w:eastAsia="MS Mincho"/>
          <w:vertAlign w:val="subscript"/>
        </w:rPr>
        <w:t>2</w:t>
      </w:r>
      <w:r>
        <w:rPr>
          <w:rFonts w:eastAsia="MS Mincho"/>
        </w:rPr>
        <w:t>(1+S</w:t>
      </w:r>
      <w:r>
        <w:t>NI</w:t>
      </w:r>
      <w:r>
        <w:rPr>
          <w:rFonts w:eastAsia="MS Mincho"/>
        </w:rPr>
        <w:t>R) bps/Hz</w:t>
      </w:r>
      <w:r>
        <w:rPr>
          <w:rFonts w:eastAsia="MS Mincho"/>
          <w:lang w:eastAsia="ja-JP"/>
        </w:rPr>
        <w:br w:type="textWrapping"/>
      </w:r>
      <w:r>
        <w:rPr>
          <w:rFonts w:eastAsia="MS Mincho"/>
        </w:rPr>
        <w:sym w:font="Symbol" w:char="F061"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>Attenuation factor, representing implementation losses</w:t>
      </w:r>
      <w:r>
        <w:rPr>
          <w:rFonts w:eastAsia="MS Mincho"/>
          <w:lang w:eastAsia="ja-JP"/>
        </w:rPr>
        <w:br w:type="textWrapping"/>
      </w:r>
      <w:r>
        <w:rPr>
          <w:rFonts w:eastAsia="MS Mincho"/>
        </w:rPr>
        <w:t>SNIR</w:t>
      </w:r>
      <w:r>
        <w:rPr>
          <w:rFonts w:eastAsia="MS Mincho"/>
          <w:vertAlign w:val="subscript"/>
        </w:rPr>
        <w:t>MIN</w:t>
      </w:r>
      <w:r>
        <w:rPr>
          <w:rFonts w:eastAsia="MS Mincho"/>
          <w:vertAlign w:val="subscript"/>
        </w:rPr>
        <w:tab/>
      </w:r>
      <w:r>
        <w:rPr>
          <w:rFonts w:eastAsia="MS Mincho"/>
          <w:vertAlign w:val="subscript"/>
        </w:rPr>
        <w:tab/>
      </w:r>
      <w:r>
        <w:rPr>
          <w:rFonts w:eastAsia="MS Mincho"/>
        </w:rPr>
        <w:t>Minimum SN</w:t>
      </w:r>
      <w:r>
        <w:rPr>
          <w:rFonts w:eastAsia="MS Mincho"/>
          <w:lang w:eastAsia="ja-JP"/>
        </w:rPr>
        <w:t>I</w:t>
      </w:r>
      <w:r>
        <w:rPr>
          <w:rFonts w:eastAsia="MS Mincho"/>
        </w:rPr>
        <w:t>R of the code</w:t>
      </w:r>
      <w:r>
        <w:rPr>
          <w:rFonts w:eastAsia="MS Mincho"/>
          <w:lang w:eastAsia="ja-JP"/>
        </w:rPr>
        <w:t xml:space="preserve"> </w:t>
      </w:r>
      <w:r>
        <w:rPr>
          <w:rFonts w:eastAsia="MS Mincho"/>
        </w:rPr>
        <w:t>set, dB</w:t>
      </w:r>
      <w:r>
        <w:rPr>
          <w:rFonts w:eastAsia="MS Mincho"/>
          <w:lang w:eastAsia="ja-JP"/>
        </w:rPr>
        <w:br w:type="textWrapping"/>
      </w:r>
      <w:r>
        <w:rPr>
          <w:rFonts w:eastAsia="MS Mincho"/>
        </w:rPr>
        <w:t>SN</w:t>
      </w:r>
      <w:r>
        <w:rPr>
          <w:rFonts w:eastAsia="MS Mincho"/>
          <w:lang w:eastAsia="ja-JP"/>
        </w:rPr>
        <w:t>I</w:t>
      </w:r>
      <w:r>
        <w:rPr>
          <w:rFonts w:eastAsia="MS Mincho"/>
        </w:rPr>
        <w:t>R</w:t>
      </w:r>
      <w:r>
        <w:rPr>
          <w:rFonts w:eastAsia="MS Mincho"/>
          <w:vertAlign w:val="subscript"/>
        </w:rPr>
        <w:t>MAX</w:t>
      </w:r>
      <w:r>
        <w:rPr>
          <w:rFonts w:eastAsia="MS Mincho"/>
          <w:vertAlign w:val="subscript"/>
        </w:rPr>
        <w:tab/>
      </w:r>
      <w:r>
        <w:rPr>
          <w:rFonts w:eastAsia="MS Mincho"/>
          <w:vertAlign w:val="subscript"/>
        </w:rPr>
        <w:tab/>
      </w:r>
      <w:r>
        <w:rPr>
          <w:rFonts w:eastAsia="MS Mincho"/>
        </w:rPr>
        <w:t>Maximum SN</w:t>
      </w:r>
      <w:r>
        <w:rPr>
          <w:rFonts w:eastAsia="MS Mincho"/>
          <w:lang w:eastAsia="ja-JP"/>
        </w:rPr>
        <w:t>I</w:t>
      </w:r>
      <w:r>
        <w:rPr>
          <w:rFonts w:eastAsia="MS Mincho"/>
        </w:rPr>
        <w:t>R of the code set, dB</w:t>
      </w:r>
    </w:p>
    <w:p>
      <w:pPr>
        <w:rPr>
          <w:rFonts w:eastAsia="MS Mincho"/>
          <w:lang w:eastAsia="en-US"/>
        </w:rPr>
      </w:pPr>
      <w:r>
        <w:rPr>
          <w:rFonts w:eastAsia="MS Mincho"/>
        </w:rPr>
        <w:t>The parameters α, SNIR</w:t>
      </w:r>
      <w:r>
        <w:rPr>
          <w:rFonts w:eastAsia="MS Mincho"/>
          <w:vertAlign w:val="subscript"/>
        </w:rPr>
        <w:t>MIN</w:t>
      </w:r>
      <w:r>
        <w:rPr>
          <w:rFonts w:eastAsia="MS Mincho"/>
        </w:rPr>
        <w:t xml:space="preserve"> and SNIR</w:t>
      </w:r>
      <w:r>
        <w:rPr>
          <w:rFonts w:eastAsia="MS Mincho"/>
          <w:vertAlign w:val="subscript"/>
        </w:rPr>
        <w:t>MAX</w:t>
      </w:r>
      <w:r>
        <w:rPr>
          <w:rFonts w:eastAsia="MS Mincho"/>
        </w:rPr>
        <w:t xml:space="preserve"> can be chosen to represent different modem implementations and link conditions. The parameters proposed in Table </w:t>
      </w:r>
      <w:r>
        <w:rPr>
          <w:rFonts w:eastAsia="MS Mincho"/>
          <w:lang w:eastAsia="ja-JP"/>
        </w:rPr>
        <w:t>4.2.7-1</w:t>
      </w:r>
      <w:r>
        <w:t xml:space="preserve"> </w:t>
      </w:r>
      <w:r>
        <w:rPr>
          <w:rFonts w:eastAsia="MS Mincho"/>
        </w:rPr>
        <w:t>represent a baseline case, which assumes:</w:t>
      </w:r>
    </w:p>
    <w:p>
      <w:pPr>
        <w:ind w:left="568" w:hanging="284"/>
        <w:rPr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ab/>
      </w:r>
      <w:r>
        <w:rPr>
          <w:rFonts w:eastAsia="MS Mincho"/>
        </w:rPr>
        <w:t>1:1 antenna configuration</w:t>
      </w:r>
    </w:p>
    <w:p>
      <w:pPr>
        <w:ind w:left="568" w:hanging="284"/>
        <w:rPr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ab/>
      </w:r>
      <w:r>
        <w:rPr>
          <w:rFonts w:eastAsia="MS Mincho"/>
        </w:rPr>
        <w:t>AWGN channel model</w:t>
      </w:r>
    </w:p>
    <w:p>
      <w:pPr>
        <w:ind w:left="568" w:hanging="284"/>
        <w:rPr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ab/>
      </w:r>
      <w:r>
        <w:rPr>
          <w:rFonts w:eastAsia="MS Mincho"/>
        </w:rPr>
        <w:t>Link Adaptation (see Table 4.2.7-1 for details of the highest and lowest rate codes)</w:t>
      </w:r>
    </w:p>
    <w:p>
      <w:pPr>
        <w:ind w:left="568" w:hanging="284"/>
        <w:rPr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ab/>
      </w:r>
      <w:r>
        <w:rPr>
          <w:rFonts w:eastAsia="MS Mincho"/>
        </w:rPr>
        <w:t>No HARQ</w:t>
      </w:r>
    </w:p>
    <w:p>
      <w:pPr>
        <w:keepNext/>
        <w:keepLines/>
        <w:spacing w:before="60"/>
        <w:jc w:val="center"/>
        <w:rPr>
          <w:rFonts w:ascii="Arial" w:hAnsi="Arial" w:eastAsia="MS Mincho"/>
          <w:b/>
        </w:rPr>
      </w:pPr>
      <w:r>
        <w:rPr>
          <w:rFonts w:ascii="Arial" w:hAnsi="Arial" w:eastAsia="MS Mincho"/>
          <w:b/>
        </w:rPr>
        <w:t xml:space="preserve">Table </w:t>
      </w:r>
      <w:r>
        <w:rPr>
          <w:rFonts w:ascii="Arial" w:hAnsi="Arial" w:eastAsia="MS Mincho"/>
          <w:b/>
          <w:lang w:eastAsia="ja-JP"/>
        </w:rPr>
        <w:t>4.2.7-1</w:t>
      </w:r>
      <w:r>
        <w:rPr>
          <w:rFonts w:ascii="Arial" w:hAnsi="Arial" w:eastAsia="MS Mincho"/>
          <w:b/>
        </w:rPr>
        <w:t>: Parameters describing baseline Link Level performance for 5G NR</w:t>
      </w:r>
    </w:p>
    <w:tbl>
      <w:tblPr>
        <w:tblStyle w:val="34"/>
        <w:tblW w:w="7254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0"/>
        <w:gridCol w:w="542"/>
        <w:gridCol w:w="542"/>
        <w:gridCol w:w="468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" w:hRule="atLeast"/>
          <w:jc w:val="center"/>
        </w:trPr>
        <w:tc>
          <w:tcPr>
            <w:tcW w:w="0" w:type="auto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bottom"/>
          </w:tcPr>
          <w:p>
            <w:pPr>
              <w:keepNext/>
              <w:keepLines/>
              <w:jc w:val="center"/>
              <w:rPr>
                <w:rFonts w:ascii="Arial" w:hAnsi="Arial"/>
                <w:b/>
                <w:kern w:val="2"/>
                <w:sz w:val="18"/>
                <w:szCs w:val="22"/>
                <w:lang w:val="en-US"/>
              </w:rPr>
            </w:pPr>
            <w:r>
              <w:rPr>
                <w:rFonts w:ascii="Arial" w:hAnsi="Arial"/>
                <w:b/>
                <w:kern w:val="2"/>
                <w:sz w:val="18"/>
                <w:szCs w:val="22"/>
              </w:rPr>
              <w:t xml:space="preserve">Parameter </w:t>
            </w:r>
          </w:p>
        </w:tc>
        <w:tc>
          <w:tcPr>
            <w:tcW w:w="0" w:type="auto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keepNext/>
              <w:keepLines/>
              <w:jc w:val="center"/>
              <w:rPr>
                <w:rFonts w:ascii="Arial" w:hAnsi="Arial"/>
                <w:b/>
                <w:kern w:val="2"/>
                <w:sz w:val="18"/>
                <w:szCs w:val="22"/>
              </w:rPr>
            </w:pPr>
            <w:r>
              <w:rPr>
                <w:rFonts w:ascii="Arial" w:hAnsi="Arial"/>
                <w:b/>
                <w:kern w:val="2"/>
                <w:sz w:val="18"/>
                <w:szCs w:val="22"/>
              </w:rPr>
              <w:t xml:space="preserve">DL </w:t>
            </w:r>
          </w:p>
        </w:tc>
        <w:tc>
          <w:tcPr>
            <w:tcW w:w="0" w:type="auto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keepNext/>
              <w:keepLines/>
              <w:jc w:val="center"/>
              <w:rPr>
                <w:rFonts w:ascii="Arial" w:hAnsi="Arial"/>
                <w:b/>
                <w:kern w:val="2"/>
                <w:sz w:val="18"/>
                <w:szCs w:val="22"/>
              </w:rPr>
            </w:pPr>
            <w:r>
              <w:rPr>
                <w:rFonts w:ascii="Arial" w:hAnsi="Arial"/>
                <w:b/>
                <w:kern w:val="2"/>
                <w:sz w:val="18"/>
                <w:szCs w:val="22"/>
              </w:rPr>
              <w:t xml:space="preserve">UL </w:t>
            </w:r>
          </w:p>
        </w:tc>
        <w:tc>
          <w:tcPr>
            <w:tcW w:w="0" w:type="auto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bottom"/>
          </w:tcPr>
          <w:p>
            <w:pPr>
              <w:keepNext/>
              <w:keepLines/>
              <w:jc w:val="center"/>
              <w:rPr>
                <w:rFonts w:ascii="Arial" w:hAnsi="Arial"/>
                <w:b/>
                <w:kern w:val="2"/>
                <w:sz w:val="18"/>
                <w:szCs w:val="22"/>
              </w:rPr>
            </w:pPr>
            <w:r>
              <w:rPr>
                <w:rFonts w:ascii="Arial" w:hAnsi="Arial"/>
                <w:b/>
                <w:kern w:val="2"/>
                <w:sz w:val="18"/>
                <w:szCs w:val="22"/>
              </w:rPr>
              <w:t xml:space="preserve">Notes 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" w:hRule="atLeast"/>
          <w:jc w:val="center"/>
        </w:trPr>
        <w:tc>
          <w:tcPr>
            <w:tcW w:w="0" w:type="auto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bottom"/>
          </w:tcPr>
          <w:p>
            <w:pPr>
              <w:keepNext/>
              <w:keepLines/>
              <w:jc w:val="center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</w:rPr>
              <w:t xml:space="preserve">α, attenuation </w:t>
            </w:r>
          </w:p>
        </w:tc>
        <w:tc>
          <w:tcPr>
            <w:tcW w:w="0" w:type="auto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keepNext/>
              <w:keepLines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 xml:space="preserve">0.6 </w:t>
            </w:r>
          </w:p>
        </w:tc>
        <w:tc>
          <w:tcPr>
            <w:tcW w:w="0" w:type="auto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keepNext/>
              <w:keepLines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 xml:space="preserve">0.4 </w:t>
            </w:r>
          </w:p>
        </w:tc>
        <w:tc>
          <w:tcPr>
            <w:tcW w:w="0" w:type="auto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bottom"/>
          </w:tcPr>
          <w:p>
            <w:pPr>
              <w:keepNext/>
              <w:keepLines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 xml:space="preserve">Represents implementation losses 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  <w:jc w:val="center"/>
        </w:trPr>
        <w:tc>
          <w:tcPr>
            <w:tcW w:w="0" w:type="auto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bottom"/>
          </w:tcPr>
          <w:p>
            <w:pPr>
              <w:keepNext/>
              <w:keepLines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SNIR</w:t>
            </w:r>
            <w:r>
              <w:rPr>
                <w:rFonts w:ascii="Arial" w:hAnsi="Arial" w:eastAsia="MS Mincho"/>
                <w:sz w:val="18"/>
                <w:vertAlign w:val="subscript"/>
              </w:rPr>
              <w:t>MIN</w:t>
            </w:r>
            <w:r>
              <w:rPr>
                <w:rFonts w:ascii="Arial" w:hAnsi="Arial" w:eastAsia="MS Mincho"/>
                <w:sz w:val="18"/>
              </w:rPr>
              <w:t xml:space="preserve">, dB </w:t>
            </w:r>
          </w:p>
        </w:tc>
        <w:tc>
          <w:tcPr>
            <w:tcW w:w="0" w:type="auto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keepNext/>
              <w:keepLines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 xml:space="preserve">-10 </w:t>
            </w:r>
          </w:p>
        </w:tc>
        <w:tc>
          <w:tcPr>
            <w:tcW w:w="0" w:type="auto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keepNext/>
              <w:keepLines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 xml:space="preserve">-10 </w:t>
            </w:r>
          </w:p>
        </w:tc>
        <w:tc>
          <w:tcPr>
            <w:tcW w:w="0" w:type="auto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bottom"/>
          </w:tcPr>
          <w:p>
            <w:pPr>
              <w:keepNext/>
              <w:keepLines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 xml:space="preserve">Based on QPSK, 1/8 rate (DL) &amp; 1/5 rate (UL) 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  <w:jc w:val="center"/>
        </w:trPr>
        <w:tc>
          <w:tcPr>
            <w:tcW w:w="0" w:type="auto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bottom"/>
          </w:tcPr>
          <w:p>
            <w:pPr>
              <w:keepNext/>
              <w:keepLines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SNIR</w:t>
            </w:r>
            <w:r>
              <w:rPr>
                <w:rFonts w:ascii="Arial" w:hAnsi="Arial" w:eastAsia="MS Mincho"/>
                <w:sz w:val="18"/>
                <w:vertAlign w:val="subscript"/>
              </w:rPr>
              <w:t>MAX</w:t>
            </w:r>
            <w:r>
              <w:rPr>
                <w:rFonts w:ascii="Arial" w:hAnsi="Arial" w:eastAsia="MS Mincho"/>
                <w:sz w:val="18"/>
              </w:rPr>
              <w:t xml:space="preserve">, dB </w:t>
            </w:r>
          </w:p>
        </w:tc>
        <w:tc>
          <w:tcPr>
            <w:tcW w:w="0" w:type="auto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keepNext/>
              <w:keepLines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 xml:space="preserve">30 </w:t>
            </w:r>
          </w:p>
        </w:tc>
        <w:tc>
          <w:tcPr>
            <w:tcW w:w="0" w:type="auto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keepNext/>
              <w:keepLines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 xml:space="preserve">22 </w:t>
            </w:r>
          </w:p>
        </w:tc>
        <w:tc>
          <w:tcPr>
            <w:tcW w:w="0" w:type="auto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bottom"/>
          </w:tcPr>
          <w:p>
            <w:pPr>
              <w:keepNext/>
              <w:keepLines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 xml:space="preserve">Based on 256QAM 0.93(DL) &amp; 64QAM 0.93 (UL) </w:t>
            </w:r>
          </w:p>
        </w:tc>
      </w:tr>
    </w:tbl>
    <w:p>
      <w:pPr>
        <w:rPr>
          <w:rFonts w:eastAsia="MS Mincho"/>
        </w:rPr>
      </w:pPr>
    </w:p>
    <w:p>
      <w:pPr>
        <w:rPr>
          <w:rFonts w:eastAsia="MS Mincho"/>
          <w:lang w:eastAsia="ja-JP"/>
        </w:rPr>
      </w:pPr>
      <w:r>
        <w:rPr>
          <w:rFonts w:eastAsia="MS Mincho"/>
        </w:rPr>
        <w:t xml:space="preserve">Note that the parameters proposed in Table </w:t>
      </w:r>
      <w:r>
        <w:rPr>
          <w:rFonts w:eastAsia="MS Mincho"/>
          <w:lang w:eastAsia="ja-JP"/>
        </w:rPr>
        <w:t>4.2.7-1</w:t>
      </w:r>
      <w:r>
        <w:rPr>
          <w:rFonts w:eastAsia="MS Mincho"/>
        </w:rPr>
        <w:t xml:space="preserve"> </w:t>
      </w:r>
      <w:r>
        <w:rPr>
          <w:rFonts w:eastAsia="MS Mincho"/>
          <w:lang w:eastAsia="ja-JP"/>
        </w:rPr>
        <w:t>are</w:t>
      </w:r>
      <w:r>
        <w:rPr>
          <w:rFonts w:eastAsia="MS Mincho"/>
        </w:rPr>
        <w:t xml:space="preserve"> targeted for eMBB coexistence scenario.</w:t>
      </w:r>
    </w:p>
    <w:p>
      <w:pPr>
        <w:keepNext/>
        <w:keepLines/>
        <w:spacing w:before="120"/>
        <w:outlineLvl w:val="2"/>
        <w:rPr>
          <w:rFonts w:ascii="Arial" w:hAnsi="Arial" w:eastAsia="MS Mincho"/>
          <w:sz w:val="28"/>
          <w:lang w:eastAsia="ja-JP"/>
        </w:rPr>
      </w:pPr>
      <w:bookmarkStart w:id="12" w:name="_Toc494384425"/>
      <w:r>
        <w:rPr>
          <w:rFonts w:ascii="Arial" w:hAnsi="Arial" w:eastAsia="MS Mincho"/>
          <w:sz w:val="28"/>
          <w:lang w:eastAsia="ja-JP"/>
        </w:rPr>
        <w:t>4.2.8</w:t>
      </w:r>
      <w:r>
        <w:rPr>
          <w:rFonts w:ascii="Arial" w:hAnsi="Arial" w:eastAsia="MS Mincho"/>
          <w:sz w:val="28"/>
          <w:lang w:eastAsia="ja-JP"/>
        </w:rPr>
        <w:tab/>
      </w:r>
      <w:r>
        <w:rPr>
          <w:rFonts w:ascii="Arial" w:hAnsi="Arial" w:eastAsia="MS Mincho"/>
          <w:sz w:val="28"/>
          <w:lang w:eastAsia="ja-JP"/>
        </w:rPr>
        <w:tab/>
      </w:r>
      <w:r>
        <w:rPr>
          <w:rFonts w:ascii="Arial" w:hAnsi="Arial" w:eastAsia="MS Mincho"/>
          <w:sz w:val="28"/>
          <w:lang w:eastAsia="ja-JP"/>
        </w:rPr>
        <w:t>Other simulation parameters</w:t>
      </w:r>
      <w:bookmarkEnd w:id="12"/>
    </w:p>
    <w:p>
      <w:pPr>
        <w:keepNext/>
        <w:keepLines/>
        <w:spacing w:before="60"/>
        <w:jc w:val="center"/>
        <w:rPr>
          <w:rFonts w:ascii="Arial" w:hAnsi="Arial" w:eastAsia="MS Mincho"/>
          <w:b/>
          <w:lang w:eastAsia="en-US"/>
        </w:rPr>
      </w:pPr>
      <w:r>
        <w:rPr>
          <w:rFonts w:ascii="Arial" w:hAnsi="Arial" w:eastAsia="MS Mincho"/>
          <w:b/>
        </w:rPr>
        <w:t xml:space="preserve">Table </w:t>
      </w:r>
      <w:r>
        <w:rPr>
          <w:rFonts w:ascii="Arial" w:hAnsi="Arial" w:eastAsia="MS Mincho"/>
          <w:b/>
          <w:lang w:eastAsia="ja-JP"/>
        </w:rPr>
        <w:t>4.2.8-1</w:t>
      </w:r>
      <w:r>
        <w:rPr>
          <w:rFonts w:ascii="Arial" w:hAnsi="Arial" w:eastAsia="MS Mincho"/>
          <w:b/>
        </w:rPr>
        <w:t xml:space="preserve">: </w:t>
      </w:r>
      <w:r>
        <w:rPr>
          <w:rFonts w:ascii="Arial" w:hAnsi="Arial" w:eastAsia="MS Mincho"/>
          <w:b/>
          <w:lang w:eastAsia="ja-JP"/>
        </w:rPr>
        <w:t>Other simulation parameters</w:t>
      </w:r>
    </w:p>
    <w:tbl>
      <w:tblPr>
        <w:tblStyle w:val="34"/>
        <w:tblW w:w="0" w:type="auto"/>
        <w:tblInd w:w="2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5"/>
        <w:gridCol w:w="2349"/>
        <w:gridCol w:w="2348"/>
        <w:gridCol w:w="23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MS Mincho"/>
                <w:b/>
                <w:sz w:val="18"/>
                <w:lang w:eastAsia="ja-JP"/>
              </w:rPr>
            </w:pPr>
            <w:r>
              <w:rPr>
                <w:rFonts w:ascii="Arial" w:hAnsi="Arial" w:eastAsia="MS Mincho"/>
                <w:b/>
                <w:sz w:val="18"/>
                <w:lang w:eastAsia="ja-JP"/>
              </w:rPr>
              <w:t>Parameters</w:t>
            </w:r>
          </w:p>
        </w:tc>
        <w:tc>
          <w:tcPr>
            <w:tcW w:w="2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MS Mincho"/>
                <w:b/>
                <w:sz w:val="18"/>
                <w:lang w:eastAsia="ja-JP"/>
              </w:rPr>
            </w:pPr>
            <w:r>
              <w:rPr>
                <w:rFonts w:ascii="Arial" w:hAnsi="Arial" w:eastAsia="MS Mincho"/>
                <w:b/>
                <w:sz w:val="18"/>
                <w:lang w:eastAsia="ja-JP"/>
              </w:rPr>
              <w:t>Indoor</w:t>
            </w:r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MS Mincho"/>
                <w:b/>
                <w:sz w:val="18"/>
                <w:lang w:eastAsia="ja-JP"/>
              </w:rPr>
            </w:pPr>
            <w:r>
              <w:rPr>
                <w:rFonts w:ascii="Arial" w:hAnsi="Arial" w:eastAsia="MS Mincho"/>
                <w:b/>
                <w:sz w:val="18"/>
                <w:lang w:eastAsia="ja-JP"/>
              </w:rPr>
              <w:t>Urban macro</w:t>
            </w:r>
          </w:p>
        </w:tc>
        <w:tc>
          <w:tcPr>
            <w:tcW w:w="2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MS Mincho"/>
                <w:b/>
                <w:sz w:val="18"/>
                <w:lang w:eastAsia="ja-JP"/>
              </w:rPr>
            </w:pPr>
            <w:r>
              <w:rPr>
                <w:rFonts w:ascii="Arial" w:hAnsi="Arial" w:eastAsia="MS Mincho"/>
                <w:b/>
                <w:sz w:val="18"/>
                <w:lang w:eastAsia="ja-JP"/>
              </w:rPr>
              <w:t>Dense urban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MS Mincho"/>
                <w:b/>
                <w:sz w:val="18"/>
                <w:lang w:eastAsia="ja-JP"/>
              </w:rPr>
            </w:pPr>
            <w:r>
              <w:rPr>
                <w:rFonts w:ascii="Arial" w:hAnsi="Arial" w:eastAsia="MS Mincho"/>
                <w:b/>
                <w:sz w:val="18"/>
                <w:lang w:eastAsia="ja-JP"/>
              </w:rPr>
              <w:t>Carrier frequency</w:t>
            </w:r>
          </w:p>
        </w:tc>
        <w:tc>
          <w:tcPr>
            <w:tcW w:w="2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MS Mincho"/>
                <w:bCs/>
                <w:sz w:val="18"/>
                <w:lang w:eastAsia="ja-JP"/>
              </w:rPr>
            </w:pPr>
            <w:r>
              <w:rPr>
                <w:rFonts w:ascii="Arial" w:hAnsi="Arial" w:eastAsia="MS Mincho"/>
                <w:bCs/>
                <w:sz w:val="18"/>
                <w:lang w:eastAsia="ja-JP"/>
              </w:rPr>
              <w:t>7GHz, 10GHz</w:t>
            </w:r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MS Mincho"/>
                <w:b/>
                <w:sz w:val="18"/>
                <w:lang w:eastAsia="ja-JP"/>
              </w:rPr>
            </w:pPr>
            <w:r>
              <w:rPr>
                <w:rFonts w:ascii="Arial" w:hAnsi="Arial" w:eastAsia="MS Mincho"/>
                <w:bCs/>
                <w:sz w:val="18"/>
                <w:lang w:eastAsia="ja-JP"/>
              </w:rPr>
              <w:t>7GHz, 10GHz</w:t>
            </w:r>
          </w:p>
        </w:tc>
        <w:tc>
          <w:tcPr>
            <w:tcW w:w="2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MS Mincho"/>
                <w:b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Down-prioritized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MS Mincho"/>
                <w:b/>
                <w:sz w:val="18"/>
                <w:lang w:eastAsia="ja-JP"/>
              </w:rPr>
            </w:pPr>
            <w:r>
              <w:rPr>
                <w:rFonts w:ascii="Arial" w:hAnsi="Arial" w:eastAsia="MS Mincho"/>
                <w:b/>
                <w:sz w:val="18"/>
                <w:lang w:eastAsia="ja-JP"/>
              </w:rPr>
              <w:t>Channel bandwidth</w:t>
            </w:r>
          </w:p>
        </w:tc>
        <w:tc>
          <w:tcPr>
            <w:tcW w:w="2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100MHz</w:t>
            </w:r>
          </w:p>
          <w:p>
            <w:pPr>
              <w:keepNext/>
              <w:keepLines/>
              <w:rPr>
                <w:rFonts w:ascii="Arial" w:hAnsi="Arial" w:eastAsia="MS Mincho"/>
                <w:sz w:val="18"/>
                <w:lang w:eastAsia="ja-JP"/>
              </w:rPr>
            </w:pPr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100MHz</w:t>
            </w:r>
          </w:p>
          <w:p>
            <w:pPr>
              <w:keepNext/>
              <w:keepLines/>
              <w:rPr>
                <w:rFonts w:ascii="Arial" w:hAnsi="Arial" w:eastAsia="MS Mincho"/>
                <w:sz w:val="18"/>
                <w:lang w:eastAsia="ja-JP"/>
              </w:rPr>
            </w:pPr>
          </w:p>
        </w:tc>
        <w:tc>
          <w:tcPr>
            <w:tcW w:w="2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 xml:space="preserve">Down-prioritized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MS Mincho"/>
                <w:b/>
                <w:sz w:val="18"/>
                <w:lang w:eastAsia="ja-JP"/>
              </w:rPr>
            </w:pPr>
            <w:r>
              <w:rPr>
                <w:rFonts w:ascii="Arial" w:hAnsi="Arial" w:eastAsia="MS Mincho"/>
                <w:b/>
                <w:sz w:val="18"/>
                <w:lang w:eastAsia="ja-JP"/>
              </w:rPr>
              <w:t>Scheduled channel bandwidth per UE (DL)</w:t>
            </w:r>
          </w:p>
        </w:tc>
        <w:tc>
          <w:tcPr>
            <w:tcW w:w="2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98.28MHz</w:t>
            </w:r>
          </w:p>
          <w:p>
            <w:pPr>
              <w:keepNext/>
              <w:keepLines/>
              <w:rPr>
                <w:rFonts w:ascii="Arial" w:hAnsi="Arial" w:eastAsia="MS Mincho"/>
                <w:sz w:val="18"/>
                <w:lang w:eastAsia="ja-JP"/>
              </w:rPr>
            </w:pPr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98.28MHz</w:t>
            </w:r>
          </w:p>
          <w:p>
            <w:pPr>
              <w:keepNext/>
              <w:keepLines/>
              <w:rPr>
                <w:rFonts w:ascii="Arial" w:hAnsi="Arial" w:eastAsia="MS Mincho"/>
                <w:sz w:val="18"/>
                <w:lang w:eastAsia="ja-JP"/>
              </w:rPr>
            </w:pPr>
          </w:p>
        </w:tc>
        <w:tc>
          <w:tcPr>
            <w:tcW w:w="2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 xml:space="preserve">Down-prioritized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MS Mincho"/>
                <w:b/>
                <w:sz w:val="18"/>
                <w:lang w:eastAsia="ja-JP"/>
              </w:rPr>
            </w:pPr>
            <w:r>
              <w:rPr>
                <w:rFonts w:ascii="Arial" w:hAnsi="Arial" w:eastAsia="MS Mincho"/>
                <w:b/>
                <w:sz w:val="18"/>
                <w:lang w:eastAsia="ja-JP"/>
              </w:rPr>
              <w:t>Scheduled channel bandwidth per UE (UL)</w:t>
            </w:r>
          </w:p>
        </w:tc>
        <w:tc>
          <w:tcPr>
            <w:tcW w:w="2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1" w:author="10164284" w:date="2020-11-10T11:04:00Z"/>
                <w:rFonts w:ascii="Arial" w:hAnsi="Arial"/>
                <w:sz w:val="18"/>
                <w:highlight w:val="none"/>
                <w:lang w:val="en-US"/>
                <w:rPrChange w:id="12" w:author="10164284" w:date="2020-11-10T11:04:00Z">
                  <w:rPr>
                    <w:ins w:id="13" w:author="10164284" w:date="2020-11-10T11:04:00Z"/>
                    <w:rFonts w:ascii="Arial" w:hAnsi="Arial"/>
                    <w:sz w:val="18"/>
                    <w:lang w:val="en-US"/>
                  </w:rPr>
                </w:rPrChange>
              </w:rPr>
            </w:pPr>
            <w:del w:id="14" w:author="10164284" w:date="2020-10-23T20:02:00Z">
              <w:r>
                <w:rPr>
                  <w:rFonts w:ascii="Arial" w:hAnsi="Arial" w:eastAsia="MS Mincho"/>
                  <w:sz w:val="18"/>
                  <w:highlight w:val="none"/>
                  <w:lang w:eastAsia="ja-JP"/>
                  <w:rPrChange w:id="15" w:author="10164284" w:date="2020-11-10T11:04:00Z">
                    <w:rPr>
                      <w:rFonts w:ascii="Arial" w:hAnsi="Arial" w:eastAsia="MS Mincho"/>
                      <w:sz w:val="18"/>
                      <w:lang w:eastAsia="ja-JP"/>
                    </w:rPr>
                  </w:rPrChange>
                </w:rPr>
                <w:delText>32.76MHz</w:delText>
              </w:r>
            </w:del>
            <w:ins w:id="16" w:author="10164284" w:date="2020-10-23T20:03:00Z">
              <w:r>
                <w:rPr>
                  <w:rFonts w:ascii="Arial" w:hAnsi="Arial"/>
                  <w:sz w:val="18"/>
                  <w:highlight w:val="none"/>
                  <w:lang w:val="en-US"/>
                  <w:rPrChange w:id="17" w:author="10164284" w:date="2020-11-10T11:04:00Z">
                    <w:rPr>
                      <w:rFonts w:ascii="Arial" w:hAnsi="Arial"/>
                      <w:sz w:val="18"/>
                      <w:lang w:val="en-US"/>
                    </w:rPr>
                  </w:rPrChange>
                </w:rPr>
                <w:t xml:space="preserve"> </w:t>
              </w:r>
            </w:ins>
          </w:p>
          <w:p>
            <w:pPr>
              <w:keepNext/>
              <w:keepLines/>
              <w:rPr>
                <w:ins w:id="18" w:author="10164284" w:date="2020-11-10T11:04:00Z"/>
                <w:rFonts w:ascii="Arial" w:hAnsi="Arial"/>
                <w:sz w:val="18"/>
                <w:highlight w:val="none"/>
                <w:lang w:val="de-DE"/>
                <w:rPrChange w:id="19" w:author="Qualcomm" w:date="2020-11-11T00:47:00Z">
                  <w:rPr>
                    <w:ins w:id="20" w:author="10164284" w:date="2020-11-10T11:04:00Z"/>
                    <w:rFonts w:ascii="Arial" w:hAnsi="Arial"/>
                    <w:sz w:val="18"/>
                    <w:lang w:val="en-US"/>
                  </w:rPr>
                </w:rPrChange>
              </w:rPr>
            </w:pPr>
            <w:ins w:id="21" w:author="10164284" w:date="2020-10-23T20:03:00Z">
              <w:r>
                <w:rPr>
                  <w:rFonts w:ascii="Arial" w:hAnsi="Arial" w:eastAsia="MS Mincho"/>
                  <w:sz w:val="18"/>
                  <w:highlight w:val="none"/>
                  <w:lang w:val="de-DE" w:eastAsia="ja-JP"/>
                  <w:rPrChange w:id="22" w:author="Qualcomm" w:date="2020-11-11T00:47:00Z">
                    <w:rPr>
                      <w:rFonts w:ascii="Arial" w:hAnsi="Arial" w:eastAsia="MS Mincho"/>
                      <w:sz w:val="18"/>
                      <w:lang w:eastAsia="ja-JP"/>
                    </w:rPr>
                  </w:rPrChange>
                </w:rPr>
                <w:t>98.28MHz</w:t>
              </w:r>
            </w:ins>
            <w:ins w:id="23" w:author="10164284" w:date="2020-11-12T01:42:39Z">
              <w:r>
                <w:rPr>
                  <w:rFonts w:hint="eastAsia" w:ascii="Arial" w:hAnsi="Arial"/>
                  <w:sz w:val="18"/>
                  <w:highlight w:val="none"/>
                  <w:lang w:val="en-US" w:eastAsia="zh-CN"/>
                </w:rPr>
                <w:t xml:space="preserve"> </w:t>
              </w:r>
            </w:ins>
            <w:ins w:id="24" w:author="10164284" w:date="2020-11-10T11:03:00Z">
              <w:r>
                <w:rPr>
                  <w:rFonts w:ascii="Arial" w:hAnsi="Arial"/>
                  <w:sz w:val="18"/>
                  <w:highlight w:val="none"/>
                  <w:lang w:val="de-DE"/>
                  <w:rPrChange w:id="25" w:author="Qualcomm" w:date="2020-11-11T00:47:00Z">
                    <w:rPr>
                      <w:rFonts w:ascii="Arial" w:hAnsi="Arial"/>
                      <w:sz w:val="18"/>
                      <w:lang w:val="en-US"/>
                    </w:rPr>
                  </w:rPrChange>
                </w:rPr>
                <w:t>(1 user</w:t>
              </w:r>
            </w:ins>
            <w:ins w:id="26" w:author="10164284" w:date="2020-11-10T11:04:00Z">
              <w:r>
                <w:rPr>
                  <w:rFonts w:ascii="Arial" w:hAnsi="Arial"/>
                  <w:sz w:val="18"/>
                  <w:highlight w:val="none"/>
                  <w:lang w:val="de-DE"/>
                  <w:rPrChange w:id="27" w:author="Qualcomm" w:date="2020-11-11T00:47:00Z">
                    <w:rPr>
                      <w:rFonts w:ascii="Arial" w:hAnsi="Arial"/>
                      <w:sz w:val="18"/>
                      <w:lang w:val="en-US"/>
                    </w:rPr>
                  </w:rPrChange>
                </w:rPr>
                <w:t>,</w:t>
              </w:r>
            </w:ins>
            <w:ins w:id="28" w:author="10164284" w:date="2020-11-12T01:42:44Z">
              <w:r>
                <w:rPr>
                  <w:rFonts w:hint="eastAsia" w:ascii="Arial" w:hAnsi="Arial"/>
                  <w:sz w:val="18"/>
                  <w:highlight w:val="none"/>
                  <w:lang w:val="en-US" w:eastAsia="zh-CN"/>
                </w:rPr>
                <w:t xml:space="preserve"> </w:t>
              </w:r>
            </w:ins>
            <w:ins w:id="29" w:author="10164284" w:date="2020-11-10T11:04:00Z">
              <w:r>
                <w:rPr>
                  <w:rFonts w:ascii="Arial" w:hAnsi="Arial"/>
                  <w:sz w:val="18"/>
                  <w:highlight w:val="none"/>
                  <w:lang w:val="de-DE"/>
                  <w:rPrChange w:id="30" w:author="Qualcomm" w:date="2020-11-11T00:47:00Z">
                    <w:rPr>
                      <w:rFonts w:ascii="Arial" w:hAnsi="Arial"/>
                      <w:sz w:val="18"/>
                      <w:lang w:val="en-US"/>
                    </w:rPr>
                  </w:rPrChange>
                </w:rPr>
                <w:t xml:space="preserve">Note </w:t>
              </w:r>
            </w:ins>
            <w:ins w:id="31" w:author="10164284" w:date="2020-11-10T11:06:00Z">
              <w:r>
                <w:rPr>
                  <w:rFonts w:ascii="Arial" w:hAnsi="Arial"/>
                  <w:sz w:val="18"/>
                  <w:highlight w:val="none"/>
                  <w:lang w:val="de-DE"/>
                  <w:rPrChange w:id="32" w:author="Qualcomm" w:date="2020-11-11T00:47:00Z">
                    <w:rPr>
                      <w:rFonts w:ascii="Arial" w:hAnsi="Arial"/>
                      <w:sz w:val="18"/>
                      <w:highlight w:val="yellow"/>
                      <w:lang w:val="en-US"/>
                    </w:rPr>
                  </w:rPrChange>
                </w:rPr>
                <w:t>4</w:t>
              </w:r>
            </w:ins>
            <w:ins w:id="33" w:author="10164284" w:date="2020-11-10T11:03:00Z">
              <w:r>
                <w:rPr>
                  <w:rFonts w:ascii="Arial" w:hAnsi="Arial"/>
                  <w:sz w:val="18"/>
                  <w:highlight w:val="none"/>
                  <w:lang w:val="de-DE"/>
                  <w:rPrChange w:id="34" w:author="Qualcomm" w:date="2020-11-11T00:47:00Z">
                    <w:rPr>
                      <w:rFonts w:ascii="Arial" w:hAnsi="Arial"/>
                      <w:sz w:val="18"/>
                      <w:lang w:val="en-US"/>
                    </w:rPr>
                  </w:rPrChange>
                </w:rPr>
                <w:t>)</w:t>
              </w:r>
            </w:ins>
          </w:p>
          <w:p>
            <w:pPr>
              <w:keepNext/>
              <w:keepLines/>
              <w:rPr>
                <w:del w:id="35" w:author="10164284" w:date="2020-10-23T20:02:00Z"/>
                <w:rFonts w:ascii="Arial" w:hAnsi="Arial"/>
                <w:sz w:val="18"/>
                <w:highlight w:val="none"/>
                <w:lang w:val="de-DE"/>
                <w:rPrChange w:id="36" w:author="Qualcomm" w:date="2020-11-11T00:47:00Z">
                  <w:rPr>
                    <w:del w:id="37" w:author="10164284" w:date="2020-10-23T20:02:00Z"/>
                    <w:rFonts w:ascii="Arial" w:hAnsi="Arial"/>
                    <w:sz w:val="18"/>
                    <w:lang w:val="en-US"/>
                  </w:rPr>
                </w:rPrChange>
              </w:rPr>
            </w:pPr>
            <w:ins w:id="38" w:author="10164284" w:date="2020-11-10T11:03:00Z">
              <w:r>
                <w:rPr>
                  <w:rFonts w:ascii="Arial" w:hAnsi="Arial"/>
                  <w:sz w:val="18"/>
                  <w:highlight w:val="none"/>
                  <w:lang w:val="de-DE"/>
                  <w:rPrChange w:id="39" w:author="Qualcomm" w:date="2020-11-11T00:47:00Z">
                    <w:rPr>
                      <w:rFonts w:ascii="Arial" w:hAnsi="Arial"/>
                      <w:sz w:val="18"/>
                      <w:lang w:val="en-US"/>
                    </w:rPr>
                  </w:rPrChange>
                </w:rPr>
                <w:t>32.76MHz</w:t>
              </w:r>
            </w:ins>
            <w:ins w:id="40" w:author="10164284" w:date="2020-11-12T09:05:02Z">
              <w:r>
                <w:rPr>
                  <w:rFonts w:hint="eastAsia" w:ascii="Arial" w:hAnsi="Arial"/>
                  <w:sz w:val="18"/>
                  <w:highlight w:val="none"/>
                  <w:lang w:val="en-US" w:eastAsia="zh-CN"/>
                </w:rPr>
                <w:t xml:space="preserve"> </w:t>
              </w:r>
            </w:ins>
            <w:ins w:id="41" w:author="10164284" w:date="2020-11-10T11:03:00Z">
              <w:r>
                <w:rPr>
                  <w:rFonts w:ascii="Arial" w:hAnsi="Arial"/>
                  <w:sz w:val="18"/>
                  <w:highlight w:val="none"/>
                  <w:lang w:val="de-DE"/>
                  <w:rPrChange w:id="42" w:author="Qualcomm" w:date="2020-11-11T00:47:00Z">
                    <w:rPr>
                      <w:rFonts w:ascii="Arial" w:hAnsi="Arial"/>
                      <w:sz w:val="18"/>
                      <w:lang w:val="en-US"/>
                    </w:rPr>
                  </w:rPrChange>
                </w:rPr>
                <w:t>(3 u</w:t>
              </w:r>
            </w:ins>
            <w:ins w:id="43" w:author="10164284" w:date="2020-11-10T11:04:00Z">
              <w:r>
                <w:rPr>
                  <w:rFonts w:ascii="Arial" w:hAnsi="Arial"/>
                  <w:sz w:val="18"/>
                  <w:highlight w:val="none"/>
                  <w:lang w:val="de-DE"/>
                  <w:rPrChange w:id="44" w:author="Qualcomm" w:date="2020-11-11T00:47:00Z">
                    <w:rPr>
                      <w:rFonts w:ascii="Arial" w:hAnsi="Arial"/>
                      <w:sz w:val="18"/>
                      <w:lang w:val="en-US"/>
                    </w:rPr>
                  </w:rPrChange>
                </w:rPr>
                <w:t>ser</w:t>
              </w:r>
            </w:ins>
            <w:ins w:id="45" w:author="10164284" w:date="2020-11-10T11:03:00Z">
              <w:r>
                <w:rPr>
                  <w:rFonts w:ascii="Arial" w:hAnsi="Arial"/>
                  <w:sz w:val="18"/>
                  <w:highlight w:val="none"/>
                  <w:lang w:val="de-DE"/>
                  <w:rPrChange w:id="46" w:author="Qualcomm" w:date="2020-11-11T00:47:00Z">
                    <w:rPr>
                      <w:rFonts w:ascii="Arial" w:hAnsi="Arial"/>
                      <w:sz w:val="18"/>
                      <w:lang w:val="en-US"/>
                    </w:rPr>
                  </w:rPrChange>
                </w:rPr>
                <w:t>)</w:t>
              </w:r>
            </w:ins>
          </w:p>
          <w:p>
            <w:pPr>
              <w:keepNext/>
              <w:keepLines/>
              <w:rPr>
                <w:rFonts w:ascii="Arial" w:hAnsi="Arial" w:eastAsia="MS Mincho"/>
                <w:sz w:val="18"/>
                <w:highlight w:val="yellow"/>
                <w:lang w:val="de-DE" w:eastAsia="ja-JP"/>
                <w:rPrChange w:id="47" w:author="Qualcomm" w:date="2020-11-11T00:47:00Z">
                  <w:rPr>
                    <w:rFonts w:ascii="Arial" w:hAnsi="Arial" w:eastAsia="MS Mincho"/>
                    <w:sz w:val="18"/>
                    <w:lang w:eastAsia="ja-JP"/>
                  </w:rPr>
                </w:rPrChange>
              </w:rPr>
            </w:pPr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48" w:author="10164284" w:date="2020-11-10T11:04:00Z"/>
                <w:rFonts w:ascii="Arial" w:hAnsi="Arial" w:eastAsia="MS Mincho"/>
                <w:sz w:val="18"/>
                <w:highlight w:val="none"/>
                <w:lang w:val="de-DE" w:eastAsia="ja-JP"/>
                <w:rPrChange w:id="49" w:author="Qualcomm" w:date="2020-11-11T00:47:00Z">
                  <w:rPr>
                    <w:ins w:id="50" w:author="10164284" w:date="2020-11-10T11:04:00Z"/>
                    <w:rFonts w:ascii="Arial" w:hAnsi="Arial" w:eastAsia="MS Mincho"/>
                    <w:sz w:val="18"/>
                    <w:lang w:eastAsia="ja-JP"/>
                  </w:rPr>
                </w:rPrChange>
              </w:rPr>
            </w:pPr>
            <w:del w:id="51" w:author="10164284" w:date="2020-10-23T20:02:00Z">
              <w:r>
                <w:rPr>
                  <w:rFonts w:ascii="Arial" w:hAnsi="Arial" w:eastAsia="MS Mincho"/>
                  <w:sz w:val="18"/>
                  <w:highlight w:val="none"/>
                  <w:lang w:val="de-DE" w:eastAsia="ja-JP"/>
                  <w:rPrChange w:id="52" w:author="Qualcomm" w:date="2020-11-11T00:47:00Z">
                    <w:rPr>
                      <w:rFonts w:ascii="Arial" w:hAnsi="Arial" w:eastAsia="MS Mincho"/>
                      <w:sz w:val="18"/>
                      <w:lang w:eastAsia="ja-JP"/>
                    </w:rPr>
                  </w:rPrChange>
                </w:rPr>
                <w:delText>32.76MHz</w:delText>
              </w:r>
            </w:del>
          </w:p>
          <w:p>
            <w:pPr>
              <w:keepNext/>
              <w:keepLines/>
              <w:rPr>
                <w:ins w:id="53" w:author="10164284" w:date="2020-11-10T11:04:00Z"/>
                <w:rFonts w:ascii="Arial" w:hAnsi="Arial"/>
                <w:sz w:val="18"/>
                <w:highlight w:val="none"/>
                <w:lang w:val="de-DE"/>
                <w:rPrChange w:id="54" w:author="Qualcomm" w:date="2020-11-11T00:47:00Z">
                  <w:rPr>
                    <w:ins w:id="55" w:author="10164284" w:date="2020-11-10T11:04:00Z"/>
                    <w:rFonts w:ascii="Arial" w:hAnsi="Arial"/>
                    <w:sz w:val="18"/>
                    <w:lang w:val="en-US"/>
                  </w:rPr>
                </w:rPrChange>
              </w:rPr>
            </w:pPr>
            <w:ins w:id="56" w:author="10164284" w:date="2020-11-10T11:04:00Z">
              <w:r>
                <w:rPr>
                  <w:rFonts w:ascii="Arial" w:hAnsi="Arial" w:eastAsia="MS Mincho"/>
                  <w:sz w:val="18"/>
                  <w:highlight w:val="none"/>
                  <w:lang w:val="de-DE" w:eastAsia="ja-JP"/>
                  <w:rPrChange w:id="57" w:author="Qualcomm" w:date="2020-11-11T00:47:00Z">
                    <w:rPr>
                      <w:rFonts w:ascii="Arial" w:hAnsi="Arial" w:eastAsia="MS Mincho"/>
                      <w:sz w:val="18"/>
                      <w:lang w:eastAsia="ja-JP"/>
                    </w:rPr>
                  </w:rPrChange>
                </w:rPr>
                <w:t>98.28MHz</w:t>
              </w:r>
            </w:ins>
            <w:ins w:id="58" w:author="10164284" w:date="2020-11-12T01:42:30Z">
              <w:r>
                <w:rPr>
                  <w:rFonts w:hint="eastAsia" w:ascii="Arial" w:hAnsi="Arial"/>
                  <w:sz w:val="18"/>
                  <w:highlight w:val="none"/>
                  <w:lang w:val="en-US" w:eastAsia="zh-CN"/>
                </w:rPr>
                <w:t xml:space="preserve"> </w:t>
              </w:r>
            </w:ins>
            <w:ins w:id="59" w:author="10164284" w:date="2020-11-10T11:04:00Z">
              <w:r>
                <w:rPr>
                  <w:rFonts w:ascii="Arial" w:hAnsi="Arial"/>
                  <w:sz w:val="18"/>
                  <w:highlight w:val="none"/>
                  <w:lang w:val="de-DE"/>
                  <w:rPrChange w:id="60" w:author="Qualcomm" w:date="2020-11-11T00:47:00Z">
                    <w:rPr>
                      <w:rFonts w:ascii="Arial" w:hAnsi="Arial"/>
                      <w:sz w:val="18"/>
                      <w:lang w:val="en-US"/>
                    </w:rPr>
                  </w:rPrChange>
                </w:rPr>
                <w:t xml:space="preserve">(1 user, Note </w:t>
              </w:r>
            </w:ins>
            <w:ins w:id="61" w:author="10164284" w:date="2020-11-10T11:06:00Z">
              <w:r>
                <w:rPr>
                  <w:rFonts w:ascii="Arial" w:hAnsi="Arial"/>
                  <w:sz w:val="18"/>
                  <w:highlight w:val="none"/>
                  <w:lang w:val="de-DE"/>
                  <w:rPrChange w:id="62" w:author="Qualcomm" w:date="2020-11-11T00:47:00Z">
                    <w:rPr>
                      <w:rFonts w:ascii="Arial" w:hAnsi="Arial"/>
                      <w:sz w:val="18"/>
                      <w:highlight w:val="yellow"/>
                      <w:lang w:val="en-US"/>
                    </w:rPr>
                  </w:rPrChange>
                </w:rPr>
                <w:t>4</w:t>
              </w:r>
            </w:ins>
            <w:ins w:id="63" w:author="10164284" w:date="2020-11-10T11:04:00Z">
              <w:r>
                <w:rPr>
                  <w:rFonts w:ascii="Arial" w:hAnsi="Arial"/>
                  <w:sz w:val="18"/>
                  <w:highlight w:val="none"/>
                  <w:lang w:val="de-DE"/>
                  <w:rPrChange w:id="64" w:author="Qualcomm" w:date="2020-11-11T00:47:00Z">
                    <w:rPr>
                      <w:rFonts w:ascii="Arial" w:hAnsi="Arial"/>
                      <w:sz w:val="18"/>
                      <w:lang w:val="en-US"/>
                    </w:rPr>
                  </w:rPrChange>
                </w:rPr>
                <w:t>)</w:t>
              </w:r>
            </w:ins>
          </w:p>
          <w:p>
            <w:pPr>
              <w:keepNext/>
              <w:keepLines/>
              <w:rPr>
                <w:del w:id="65" w:author="10164284" w:date="2020-10-23T20:02:00Z"/>
                <w:rFonts w:ascii="Arial" w:hAnsi="Arial"/>
                <w:sz w:val="18"/>
                <w:highlight w:val="none"/>
                <w:lang w:val="de-DE"/>
                <w:rPrChange w:id="66" w:author="Qualcomm" w:date="2020-11-11T00:47:00Z">
                  <w:rPr>
                    <w:del w:id="67" w:author="10164284" w:date="2020-10-23T20:02:00Z"/>
                    <w:rFonts w:ascii="Arial" w:hAnsi="Arial"/>
                    <w:sz w:val="18"/>
                    <w:lang w:val="en-US"/>
                  </w:rPr>
                </w:rPrChange>
              </w:rPr>
            </w:pPr>
            <w:ins w:id="68" w:author="10164284" w:date="2020-11-10T11:04:00Z">
              <w:r>
                <w:rPr>
                  <w:rFonts w:ascii="Arial" w:hAnsi="Arial"/>
                  <w:sz w:val="18"/>
                  <w:highlight w:val="none"/>
                  <w:lang w:val="de-DE"/>
                  <w:rPrChange w:id="69" w:author="Qualcomm" w:date="2020-11-11T00:47:00Z">
                    <w:rPr>
                      <w:rFonts w:ascii="Arial" w:hAnsi="Arial"/>
                      <w:sz w:val="18"/>
                      <w:lang w:val="en-US"/>
                    </w:rPr>
                  </w:rPrChange>
                </w:rPr>
                <w:t>32.76MHz (3 user)</w:t>
              </w:r>
            </w:ins>
          </w:p>
          <w:p>
            <w:pPr>
              <w:keepNext/>
              <w:keepLines/>
              <w:rPr>
                <w:rFonts w:ascii="Arial" w:hAnsi="Arial" w:eastAsia="MS Mincho"/>
                <w:sz w:val="18"/>
                <w:highlight w:val="yellow"/>
                <w:lang w:val="de-DE" w:eastAsia="ja-JP"/>
                <w:rPrChange w:id="70" w:author="Qualcomm" w:date="2020-11-11T00:47:00Z">
                  <w:rPr>
                    <w:rFonts w:ascii="Arial" w:hAnsi="Arial" w:eastAsia="MS Mincho"/>
                    <w:sz w:val="18"/>
                    <w:lang w:eastAsia="ja-JP"/>
                  </w:rPr>
                </w:rPrChange>
              </w:rPr>
            </w:pPr>
          </w:p>
        </w:tc>
        <w:tc>
          <w:tcPr>
            <w:tcW w:w="2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 xml:space="preserve">Down-prioritized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MS Mincho"/>
                <w:b/>
                <w:sz w:val="18"/>
                <w:lang w:eastAsia="ja-JP"/>
              </w:rPr>
            </w:pPr>
            <w:r>
              <w:rPr>
                <w:rFonts w:ascii="Arial" w:hAnsi="Arial" w:eastAsia="MS Mincho"/>
                <w:b/>
                <w:sz w:val="18"/>
                <w:lang w:eastAsia="ja-JP"/>
              </w:rPr>
              <w:t>The number of active UE (DL) (Note 1)</w:t>
            </w:r>
          </w:p>
        </w:tc>
        <w:tc>
          <w:tcPr>
            <w:tcW w:w="2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1</w:t>
            </w:r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1</w:t>
            </w:r>
          </w:p>
        </w:tc>
        <w:tc>
          <w:tcPr>
            <w:tcW w:w="2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Down-prioritized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 w:eastAsia="MS Mincho"/>
                <w:b/>
                <w:sz w:val="18"/>
                <w:lang w:eastAsia="ja-JP"/>
              </w:rPr>
              <w:t>The number of active UE (UL) (Note 1)</w:t>
            </w:r>
          </w:p>
        </w:tc>
        <w:tc>
          <w:tcPr>
            <w:tcW w:w="2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/>
                <w:sz w:val="18"/>
                <w:highlight w:val="none"/>
                <w:lang w:val="en-US"/>
              </w:rPr>
            </w:pPr>
            <w:del w:id="71" w:author="10164284" w:date="2020-11-12T01:48:49Z">
              <w:r>
                <w:rPr>
                  <w:rFonts w:ascii="Arial" w:hAnsi="Arial" w:eastAsia="MS Mincho"/>
                  <w:sz w:val="18"/>
                  <w:lang w:val="en-US" w:eastAsia="ja-JP"/>
                </w:rPr>
                <w:delText>3</w:delText>
              </w:r>
            </w:del>
            <w:ins w:id="72" w:author="10164284" w:date="2020-11-12T01:49:13Z">
              <w:r>
                <w:rPr>
                  <w:rFonts w:ascii="Arial" w:hAnsi="Arial"/>
                  <w:sz w:val="18"/>
                  <w:highlight w:val="none"/>
                  <w:lang w:val="en-US"/>
                </w:rPr>
                <w:t>1 or 3</w:t>
              </w:r>
            </w:ins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/>
                <w:sz w:val="18"/>
                <w:highlight w:val="none"/>
                <w:lang w:val="en-US"/>
              </w:rPr>
            </w:pPr>
            <w:del w:id="73" w:author="10164284" w:date="2020-11-12T01:48:53Z">
              <w:r>
                <w:rPr>
                  <w:rFonts w:ascii="Arial" w:hAnsi="Arial" w:eastAsia="MS Mincho"/>
                  <w:sz w:val="18"/>
                  <w:lang w:val="en-US" w:eastAsia="ja-JP"/>
                </w:rPr>
                <w:delText>3</w:delText>
              </w:r>
            </w:del>
            <w:ins w:id="74" w:author="10164284" w:date="2020-11-12T01:49:23Z">
              <w:r>
                <w:rPr>
                  <w:rFonts w:ascii="Arial" w:hAnsi="Arial"/>
                  <w:sz w:val="18"/>
                  <w:highlight w:val="none"/>
                  <w:lang w:val="en-US"/>
                </w:rPr>
                <w:t>1 or 3</w:t>
              </w:r>
            </w:ins>
          </w:p>
        </w:tc>
        <w:tc>
          <w:tcPr>
            <w:tcW w:w="2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Down-prioritized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Traffic model</w:t>
            </w:r>
          </w:p>
        </w:tc>
        <w:tc>
          <w:tcPr>
            <w:tcW w:w="2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Full buffer</w:t>
            </w:r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Full buffer</w:t>
            </w:r>
          </w:p>
        </w:tc>
        <w:tc>
          <w:tcPr>
            <w:tcW w:w="2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Down-prioritized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MS Mincho"/>
                <w:b/>
                <w:sz w:val="18"/>
                <w:lang w:eastAsia="ja-JP"/>
              </w:rPr>
            </w:pPr>
            <w:r>
              <w:rPr>
                <w:rFonts w:ascii="Arial" w:hAnsi="Arial" w:eastAsia="MS Mincho"/>
                <w:b/>
                <w:sz w:val="18"/>
                <w:lang w:eastAsia="ja-JP"/>
              </w:rPr>
              <w:t>DL power control</w:t>
            </w:r>
          </w:p>
        </w:tc>
        <w:tc>
          <w:tcPr>
            <w:tcW w:w="2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NO</w:t>
            </w:r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NO</w:t>
            </w:r>
          </w:p>
        </w:tc>
        <w:tc>
          <w:tcPr>
            <w:tcW w:w="2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Down-prioritized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MS Mincho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UL power control</w:t>
            </w:r>
          </w:p>
        </w:tc>
        <w:tc>
          <w:tcPr>
            <w:tcW w:w="2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YES</w:t>
            </w:r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YES</w:t>
            </w:r>
          </w:p>
        </w:tc>
        <w:tc>
          <w:tcPr>
            <w:tcW w:w="2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Down-prioritized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BS max TX power in dBm</w:t>
            </w:r>
          </w:p>
        </w:tc>
        <w:tc>
          <w:tcPr>
            <w:tcW w:w="2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24</w:t>
            </w:r>
            <w:ins w:id="75" w:author="10164284" w:date="2020-10-23T20:02:00Z">
              <w:r>
                <w:rPr>
                  <w:rFonts w:hint="eastAsia" w:ascii="Arial" w:hAnsi="Arial"/>
                  <w:sz w:val="18"/>
                  <w:lang w:val="en-US"/>
                </w:rPr>
                <w:t xml:space="preserve"> (</w:t>
              </w:r>
            </w:ins>
            <w:ins w:id="76" w:author="10164284" w:date="2020-10-23T20:02:00Z">
              <w:r>
                <w:rPr>
                  <w:rFonts w:ascii="Arial" w:hAnsi="Arial" w:eastAsia="MS Mincho"/>
                  <w:sz w:val="18"/>
                  <w:lang w:eastAsia="ja-JP"/>
                </w:rPr>
                <w:t xml:space="preserve">Note </w:t>
              </w:r>
            </w:ins>
            <w:ins w:id="77" w:author="10164284" w:date="2020-10-23T20:02:00Z">
              <w:r>
                <w:rPr>
                  <w:rFonts w:hint="eastAsia" w:ascii="Arial" w:hAnsi="Arial"/>
                  <w:sz w:val="18"/>
                  <w:lang w:val="en-US"/>
                </w:rPr>
                <w:t>3)</w:t>
              </w:r>
            </w:ins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43</w:t>
            </w:r>
            <w:ins w:id="78" w:author="10164284" w:date="2020-10-23T20:02:00Z">
              <w:r>
                <w:rPr>
                  <w:rFonts w:hint="eastAsia" w:ascii="Arial" w:hAnsi="Arial"/>
                  <w:sz w:val="18"/>
                  <w:lang w:val="en-US"/>
                </w:rPr>
                <w:t xml:space="preserve"> (</w:t>
              </w:r>
            </w:ins>
            <w:ins w:id="79" w:author="10164284" w:date="2020-10-23T20:02:00Z">
              <w:r>
                <w:rPr>
                  <w:rFonts w:ascii="Arial" w:hAnsi="Arial" w:eastAsia="MS Mincho"/>
                  <w:sz w:val="18"/>
                  <w:lang w:eastAsia="ja-JP"/>
                </w:rPr>
                <w:t xml:space="preserve">Note </w:t>
              </w:r>
            </w:ins>
            <w:ins w:id="80" w:author="10164284" w:date="2020-10-23T20:02:00Z">
              <w:r>
                <w:rPr>
                  <w:rFonts w:hint="eastAsia" w:ascii="Arial" w:hAnsi="Arial"/>
                  <w:sz w:val="18"/>
                  <w:lang w:val="en-US"/>
                </w:rPr>
                <w:t>3)</w:t>
              </w:r>
            </w:ins>
          </w:p>
        </w:tc>
        <w:tc>
          <w:tcPr>
            <w:tcW w:w="2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Down-prioritized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 xml:space="preserve">UE </w:t>
            </w:r>
            <w:r>
              <w:rPr>
                <w:rFonts w:ascii="Arial" w:hAnsi="Arial" w:eastAsia="MS Mincho"/>
                <w:b/>
                <w:sz w:val="18"/>
                <w:lang w:eastAsia="ja-JP"/>
              </w:rPr>
              <w:t xml:space="preserve">max </w:t>
            </w:r>
            <w:r>
              <w:rPr>
                <w:rFonts w:ascii="Arial" w:hAnsi="Arial"/>
                <w:b/>
                <w:sz w:val="18"/>
                <w:lang w:eastAsia="ja-JP"/>
              </w:rPr>
              <w:t>TX power in dBm</w:t>
            </w:r>
          </w:p>
        </w:tc>
        <w:tc>
          <w:tcPr>
            <w:tcW w:w="2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23 or 20 (Note 2)</w:t>
            </w:r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23 or 20 (Note 2)</w:t>
            </w:r>
          </w:p>
        </w:tc>
        <w:tc>
          <w:tcPr>
            <w:tcW w:w="2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Down-prioritized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 xml:space="preserve">UE </w:t>
            </w:r>
            <w:r>
              <w:rPr>
                <w:rFonts w:ascii="Arial" w:hAnsi="Arial" w:eastAsia="MS Mincho"/>
                <w:b/>
                <w:sz w:val="18"/>
                <w:lang w:eastAsia="ja-JP"/>
              </w:rPr>
              <w:t xml:space="preserve">min </w:t>
            </w:r>
            <w:r>
              <w:rPr>
                <w:rFonts w:ascii="Arial" w:hAnsi="Arial"/>
                <w:b/>
                <w:sz w:val="18"/>
                <w:lang w:eastAsia="ja-JP"/>
              </w:rPr>
              <w:t>TX power in dBm</w:t>
            </w:r>
          </w:p>
        </w:tc>
        <w:tc>
          <w:tcPr>
            <w:tcW w:w="2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-33</w:t>
            </w:r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-33</w:t>
            </w:r>
          </w:p>
        </w:tc>
        <w:tc>
          <w:tcPr>
            <w:tcW w:w="2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Down-prioritized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BS Noise figure in dB</w:t>
            </w:r>
          </w:p>
        </w:tc>
        <w:tc>
          <w:tcPr>
            <w:tcW w:w="2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14 (@7GHz)</w:t>
            </w:r>
          </w:p>
          <w:p>
            <w:pPr>
              <w:keepNext/>
              <w:keepLines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15 (@10GHz)</w:t>
            </w:r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6 (@7GHz)</w:t>
            </w:r>
          </w:p>
          <w:p>
            <w:pPr>
              <w:keepNext/>
              <w:keepLines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7 (@10GHz)</w:t>
            </w:r>
          </w:p>
        </w:tc>
        <w:tc>
          <w:tcPr>
            <w:tcW w:w="2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Down-prioritized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UE Noise figure in dB</w:t>
            </w:r>
          </w:p>
        </w:tc>
        <w:tc>
          <w:tcPr>
            <w:tcW w:w="2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9</w:t>
            </w:r>
            <w:ins w:id="81" w:author="Qualcomm" w:date="2020-11-11T01:01:00Z">
              <w:r>
                <w:rPr>
                  <w:rFonts w:ascii="Arial" w:hAnsi="Arial" w:eastAsia="MS Mincho"/>
                  <w:sz w:val="18"/>
                  <w:lang w:eastAsia="ja-JP"/>
                </w:rPr>
                <w:t xml:space="preserve"> </w:t>
              </w:r>
            </w:ins>
            <w:ins w:id="82" w:author="10164284" w:date="2020-11-12T01:45:39Z">
              <w:r>
                <w:rPr>
                  <w:rFonts w:ascii="Arial" w:hAnsi="Arial" w:eastAsia="MS Mincho"/>
                  <w:sz w:val="18"/>
                  <w:lang w:eastAsia="ja-JP"/>
                </w:rPr>
                <w:t>or 13 (Note 5)</w:t>
              </w:r>
            </w:ins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9</w:t>
            </w:r>
            <w:ins w:id="83" w:author="Qualcomm" w:date="2020-11-11T01:01:00Z">
              <w:r>
                <w:rPr>
                  <w:rFonts w:ascii="Arial" w:hAnsi="Arial" w:eastAsia="MS Mincho"/>
                  <w:sz w:val="18"/>
                  <w:lang w:eastAsia="ja-JP"/>
                </w:rPr>
                <w:t xml:space="preserve"> </w:t>
              </w:r>
            </w:ins>
            <w:ins w:id="84" w:author="10164284" w:date="2020-11-12T01:45:46Z">
              <w:r>
                <w:rPr>
                  <w:rFonts w:ascii="Arial" w:hAnsi="Arial" w:eastAsia="MS Mincho"/>
                  <w:sz w:val="18"/>
                  <w:lang w:eastAsia="ja-JP"/>
                </w:rPr>
                <w:t>or 13 (Note 5)</w:t>
              </w:r>
            </w:ins>
          </w:p>
        </w:tc>
        <w:tc>
          <w:tcPr>
            <w:tcW w:w="2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Down-prioritized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Handover margin</w:t>
            </w:r>
          </w:p>
        </w:tc>
        <w:tc>
          <w:tcPr>
            <w:tcW w:w="2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3dB</w:t>
            </w:r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3dB</w:t>
            </w:r>
          </w:p>
        </w:tc>
        <w:tc>
          <w:tcPr>
            <w:tcW w:w="2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Down-prioritized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" w:hRule="atLeast"/>
        </w:trPr>
        <w:tc>
          <w:tcPr>
            <w:tcW w:w="942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ind w:left="851" w:hanging="851"/>
              <w:rPr>
                <w:rFonts w:hint="eastAsia"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 xml:space="preserve">Note 1 </w:t>
            </w:r>
            <w:r>
              <w:rPr>
                <w:rFonts w:ascii="Arial" w:hAnsi="Arial" w:eastAsia="MS Mincho"/>
                <w:sz w:val="18"/>
                <w:lang w:eastAsia="ja-JP"/>
              </w:rPr>
              <w:tab/>
            </w:r>
            <w:r>
              <w:rPr>
                <w:rFonts w:ascii="Arial" w:hAnsi="Arial" w:eastAsia="MS Mincho"/>
                <w:sz w:val="18"/>
                <w:lang w:eastAsia="ja-JP"/>
              </w:rPr>
              <w:t>Same as the number of BS beam(s)</w:t>
            </w:r>
            <w:ins w:id="85" w:author="10164284" w:date="2020-11-12T01:58:24Z">
              <w:r>
                <w:rPr>
                  <w:rFonts w:hint="eastAsia" w:ascii="Arial" w:hAnsi="Arial"/>
                  <w:sz w:val="18"/>
                  <w:lang w:val="en-US" w:eastAsia="zh-CN"/>
                </w:rPr>
                <w:t>;</w:t>
              </w:r>
            </w:ins>
          </w:p>
          <w:p>
            <w:pPr>
              <w:keepNext/>
              <w:keepLines/>
              <w:ind w:left="851" w:hanging="851"/>
              <w:rPr>
                <w:ins w:id="86" w:author="10164284" w:date="2020-11-10T11:08:00Z"/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Note 2:</w:t>
            </w:r>
            <w:r>
              <w:rPr>
                <w:rFonts w:ascii="Arial" w:hAnsi="Arial" w:eastAsia="MS Mincho"/>
                <w:sz w:val="18"/>
                <w:lang w:eastAsia="ja-JP"/>
              </w:rPr>
              <w:tab/>
            </w:r>
            <w:r>
              <w:rPr>
                <w:rFonts w:ascii="Arial" w:hAnsi="Arial" w:eastAsia="MS Mincho"/>
                <w:sz w:val="18"/>
                <w:lang w:eastAsia="ja-JP"/>
              </w:rPr>
              <w:t xml:space="preserve">20dBm as optional case where </w:t>
            </w:r>
            <w:r>
              <w:rPr>
                <w:rFonts w:eastAsia="MS Mincho"/>
              </w:rPr>
              <w:t>CL</w:t>
            </w:r>
            <w:r>
              <w:rPr>
                <w:rFonts w:eastAsia="MS Mincho"/>
                <w:vertAlign w:val="subscript"/>
              </w:rPr>
              <w:t>x-ile</w:t>
            </w:r>
            <w:r>
              <w:rPr>
                <w:rFonts w:ascii="Arial" w:hAnsi="Arial" w:eastAsia="MS Mincho"/>
                <w:sz w:val="18"/>
                <w:lang w:eastAsia="ja-JP"/>
              </w:rPr>
              <w:t xml:space="preserve"> should be reduced by 3dB</w:t>
            </w:r>
            <w:ins w:id="87" w:author="10164284" w:date="2020-11-10T11:08:00Z">
              <w:r>
                <w:rPr>
                  <w:rFonts w:hint="eastAsia" w:ascii="Arial" w:hAnsi="Arial"/>
                  <w:sz w:val="18"/>
                  <w:lang w:val="en-US"/>
                </w:rPr>
                <w:t>;</w:t>
              </w:r>
            </w:ins>
          </w:p>
          <w:p>
            <w:pPr>
              <w:keepNext/>
              <w:keepLines/>
              <w:ind w:left="851" w:hanging="851"/>
              <w:rPr>
                <w:ins w:id="88" w:author="10164284" w:date="2020-11-12T01:44:06Z"/>
                <w:rFonts w:ascii="Arial" w:hAnsi="Arial"/>
                <w:sz w:val="18"/>
                <w:lang w:val="en-US"/>
              </w:rPr>
            </w:pPr>
            <w:ins w:id="89" w:author="10164284" w:date="2020-11-12T01:44:06Z">
              <w:r>
                <w:rPr>
                  <w:rFonts w:ascii="Arial" w:hAnsi="Arial" w:eastAsia="MS Mincho"/>
                  <w:sz w:val="18"/>
                  <w:lang w:eastAsia="ja-JP"/>
                </w:rPr>
                <w:t xml:space="preserve">Note </w:t>
              </w:r>
            </w:ins>
            <w:ins w:id="90" w:author="10164284" w:date="2020-11-12T01:44:06Z">
              <w:r>
                <w:rPr>
                  <w:rFonts w:hint="eastAsia" w:ascii="Arial" w:hAnsi="Arial"/>
                  <w:sz w:val="18"/>
                  <w:lang w:val="en-US"/>
                </w:rPr>
                <w:t>3</w:t>
              </w:r>
            </w:ins>
            <w:ins w:id="91" w:author="10164284" w:date="2020-11-12T01:44:06Z">
              <w:r>
                <w:rPr>
                  <w:rFonts w:ascii="Arial" w:hAnsi="Arial" w:eastAsia="MS Mincho"/>
                  <w:sz w:val="18"/>
                  <w:lang w:eastAsia="ja-JP"/>
                </w:rPr>
                <w:t>:</w:t>
              </w:r>
            </w:ins>
            <w:ins w:id="92" w:author="10164284" w:date="2020-11-12T01:44:06Z">
              <w:r>
                <w:rPr>
                  <w:rFonts w:ascii="Arial" w:hAnsi="Arial" w:eastAsia="MS Mincho"/>
                  <w:sz w:val="18"/>
                  <w:lang w:eastAsia="ja-JP"/>
                </w:rPr>
                <w:tab/>
              </w:r>
            </w:ins>
            <w:ins w:id="93" w:author="10164284" w:date="2020-11-12T01:44:06Z">
              <w:r>
                <w:rPr>
                  <w:rFonts w:ascii="Arial" w:hAnsi="Arial"/>
                  <w:b w:val="0"/>
                  <w:sz w:val="18"/>
                  <w:lang w:val="en-US" w:eastAsia="zh-CN"/>
                </w:rPr>
                <w:t xml:space="preserve">BS max TX power </w:t>
              </w:r>
            </w:ins>
            <w:ins w:id="94" w:author="10164284" w:date="2020-11-12T01:44:06Z">
              <w:r>
                <w:rPr>
                  <w:rFonts w:ascii="Arial" w:hAnsi="Arial"/>
                  <w:b w:val="0"/>
                  <w:sz w:val="18"/>
                  <w:lang w:val="en-US"/>
                </w:rPr>
                <w:t xml:space="preserve"> is</w:t>
              </w:r>
            </w:ins>
            <w:ins w:id="95" w:author="10164284" w:date="2020-11-12T01:44:06Z">
              <w:r>
                <w:rPr>
                  <w:rFonts w:hint="eastAsia" w:ascii="Arial" w:hAnsi="Arial"/>
                  <w:sz w:val="18"/>
                  <w:lang w:val="en-US"/>
                </w:rPr>
                <w:t xml:space="preserve"> defined per polarization;</w:t>
              </w:r>
            </w:ins>
          </w:p>
          <w:p>
            <w:pPr>
              <w:keepNext/>
              <w:keepLines/>
              <w:ind w:left="851" w:hanging="851"/>
              <w:rPr>
                <w:ins w:id="96" w:author="10164284" w:date="2020-11-12T01:44:06Z"/>
                <w:rFonts w:hint="eastAsia" w:ascii="Arial" w:hAnsi="Arial" w:eastAsia="宋体"/>
                <w:sz w:val="18"/>
                <w:lang w:val="en-US" w:eastAsia="zh-CN"/>
              </w:rPr>
            </w:pPr>
            <w:ins w:id="97" w:author="10164284" w:date="2020-11-12T01:44:06Z">
              <w:r>
                <w:rPr>
                  <w:rFonts w:ascii="Arial" w:hAnsi="Arial" w:eastAsia="MS Mincho"/>
                  <w:sz w:val="18"/>
                  <w:lang w:eastAsia="ja-JP"/>
                </w:rPr>
                <w:t xml:space="preserve">Note </w:t>
              </w:r>
            </w:ins>
            <w:ins w:id="98" w:author="10164284" w:date="2020-11-12T01:44:06Z">
              <w:r>
                <w:rPr>
                  <w:rFonts w:ascii="Arial" w:hAnsi="Arial" w:eastAsia="MS Mincho"/>
                  <w:sz w:val="18"/>
                  <w:lang w:val="en-US" w:eastAsia="ja-JP"/>
                </w:rPr>
                <w:t>4</w:t>
              </w:r>
            </w:ins>
            <w:ins w:id="99" w:author="10164284" w:date="2020-11-12T01:44:06Z">
              <w:r>
                <w:rPr>
                  <w:rFonts w:ascii="Arial" w:hAnsi="Arial" w:eastAsia="MS Mincho"/>
                  <w:sz w:val="18"/>
                  <w:lang w:eastAsia="ja-JP"/>
                </w:rPr>
                <w:t>:</w:t>
              </w:r>
            </w:ins>
            <w:ins w:id="100" w:author="10164284" w:date="2020-11-12T01:44:06Z">
              <w:r>
                <w:rPr>
                  <w:rFonts w:ascii="Arial" w:hAnsi="Arial" w:eastAsia="MS Mincho"/>
                  <w:sz w:val="18"/>
                  <w:lang w:eastAsia="ja-JP"/>
                </w:rPr>
                <w:tab/>
              </w:r>
            </w:ins>
            <w:ins w:id="101" w:author="10164284" w:date="2020-11-12T01:44:06Z">
              <w:r>
                <w:rPr>
                  <w:rFonts w:ascii="Arial" w:hAnsi="Arial" w:eastAsia="MS Mincho"/>
                  <w:sz w:val="18"/>
                  <w:lang w:val="en-US" w:eastAsia="ja-JP"/>
                </w:rPr>
                <w:t>1 user scheduling is a baseline assumption for coexistence evaluation</w:t>
              </w:r>
            </w:ins>
            <w:ins w:id="102" w:author="10164284" w:date="2020-11-12T01:58:28Z">
              <w:r>
                <w:rPr>
                  <w:rFonts w:hint="eastAsia" w:ascii="Arial" w:hAnsi="Arial"/>
                  <w:sz w:val="18"/>
                  <w:lang w:val="en-US" w:eastAsia="zh-CN"/>
                </w:rPr>
                <w:t>;</w:t>
              </w:r>
            </w:ins>
          </w:p>
          <w:p>
            <w:pPr>
              <w:keepNext/>
              <w:keepLines/>
              <w:rPr>
                <w:rFonts w:ascii="Arial" w:hAnsi="Arial"/>
                <w:sz w:val="18"/>
                <w:lang w:val="en-US"/>
              </w:rPr>
            </w:pPr>
            <w:ins w:id="103" w:author="10164284" w:date="2020-11-12T01:44:06Z">
              <w:r>
                <w:rPr>
                  <w:rFonts w:ascii="Arial" w:hAnsi="Arial" w:eastAsia="MS Mincho"/>
                  <w:sz w:val="18"/>
                  <w:lang w:eastAsia="ja-JP"/>
                </w:rPr>
                <w:t xml:space="preserve">Note 5:    </w:t>
              </w:r>
            </w:ins>
            <w:ins w:id="104" w:author="10164284" w:date="2020-11-12T01:59:39Z">
              <w:r>
                <w:rPr>
                  <w:rFonts w:hint="eastAsia" w:ascii="Arial" w:hAnsi="Arial"/>
                  <w:sz w:val="18"/>
                  <w:lang w:val="en-US" w:eastAsia="zh-CN"/>
                </w:rPr>
                <w:t xml:space="preserve"> </w:t>
              </w:r>
            </w:ins>
            <w:ins w:id="105" w:author="10164284" w:date="2020-11-12T01:59:40Z">
              <w:r>
                <w:rPr>
                  <w:rFonts w:hint="eastAsia" w:ascii="Arial" w:hAnsi="Arial"/>
                  <w:sz w:val="18"/>
                  <w:lang w:val="en-US" w:eastAsia="zh-CN"/>
                </w:rPr>
                <w:t xml:space="preserve"> </w:t>
              </w:r>
            </w:ins>
            <w:ins w:id="106" w:author="10164284" w:date="2020-11-12T01:44:06Z">
              <w:r>
                <w:rPr>
                  <w:rFonts w:ascii="Arial" w:hAnsi="Arial" w:eastAsia="MS Mincho"/>
                  <w:sz w:val="18"/>
                  <w:lang w:eastAsia="ja-JP"/>
                </w:rPr>
                <w:t>NF of 9 dB is a baseline assumption and NF of 13dB is as optional case.</w:t>
              </w:r>
            </w:ins>
          </w:p>
        </w:tc>
      </w:tr>
    </w:tbl>
    <w:p>
      <w:pPr>
        <w:rPr>
          <w:rFonts w:eastAsia="MS Mincho"/>
          <w:lang w:eastAsia="ja-JP"/>
        </w:rPr>
      </w:pPr>
    </w:p>
    <w:p>
      <w:pPr>
        <w:keepNext/>
        <w:keepLines/>
        <w:spacing w:before="120"/>
        <w:outlineLvl w:val="2"/>
        <w:rPr>
          <w:rFonts w:ascii="Arial" w:hAnsi="Arial" w:eastAsia="MS Mincho"/>
          <w:sz w:val="28"/>
          <w:lang w:eastAsia="ja-JP"/>
        </w:rPr>
      </w:pPr>
      <w:bookmarkStart w:id="13" w:name="_Toc494384427"/>
      <w:r>
        <w:rPr>
          <w:rFonts w:ascii="Arial" w:hAnsi="Arial" w:eastAsia="MS Mincho"/>
          <w:sz w:val="28"/>
          <w:lang w:eastAsia="ja-JP"/>
        </w:rPr>
        <w:t>4.2.9</w:t>
      </w:r>
      <w:r>
        <w:rPr>
          <w:rFonts w:ascii="Arial" w:hAnsi="Arial" w:eastAsia="MS Mincho"/>
          <w:sz w:val="28"/>
          <w:lang w:eastAsia="ja-JP"/>
        </w:rPr>
        <w:tab/>
      </w:r>
      <w:r>
        <w:rPr>
          <w:rFonts w:ascii="Arial" w:hAnsi="Arial" w:eastAsia="MS Mincho"/>
          <w:sz w:val="28"/>
          <w:lang w:eastAsia="ja-JP"/>
        </w:rPr>
        <w:tab/>
      </w:r>
      <w:r>
        <w:rPr>
          <w:rFonts w:ascii="Arial" w:hAnsi="Arial" w:eastAsia="MS Mincho"/>
          <w:sz w:val="28"/>
          <w:lang w:eastAsia="ja-JP"/>
        </w:rPr>
        <w:t>Co-existence simulation methodology</w:t>
      </w:r>
      <w:bookmarkEnd w:id="13"/>
    </w:p>
    <w:p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Adopt following simulation steps.</w:t>
      </w:r>
    </w:p>
    <w:p>
      <w:pPr>
        <w:rPr>
          <w:del w:id="107" w:author="10164284" w:date="2020-10-23T20:14:00Z"/>
          <w:rFonts w:eastAsia="MS Mincho"/>
          <w:b/>
          <w:u w:val="single"/>
          <w:lang w:eastAsia="ja-JP"/>
        </w:rPr>
      </w:pPr>
    </w:p>
    <w:p>
      <w:pPr>
        <w:ind w:left="568" w:hanging="284"/>
        <w:rPr>
          <w:rFonts w:eastAsia="MS Mincho"/>
          <w:lang w:val="en-US" w:eastAsia="en-US"/>
        </w:rPr>
      </w:pPr>
      <w:r>
        <w:rPr>
          <w:rFonts w:eastAsia="MS Mincho"/>
        </w:rPr>
        <w:t>1.</w:t>
      </w:r>
      <w:r>
        <w:rPr>
          <w:rFonts w:eastAsia="MS Mincho"/>
        </w:rPr>
        <w:tab/>
      </w:r>
      <w:r>
        <w:rPr>
          <w:rFonts w:eastAsia="MS Mincho"/>
        </w:rPr>
        <w:t>Aggressor and victim network are generated.</w:t>
      </w:r>
    </w:p>
    <w:p>
      <w:pPr>
        <w:ind w:left="851" w:hanging="284"/>
        <w:rPr>
          <w:rFonts w:eastAsia="MS Mincho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>UEs are distributed randomly across the network.</w:t>
      </w:r>
    </w:p>
    <w:p>
      <w:pPr>
        <w:ind w:left="568" w:hanging="284"/>
        <w:rPr>
          <w:rFonts w:eastAsia="MS Mincho"/>
        </w:rPr>
      </w:pPr>
      <w:r>
        <w:rPr>
          <w:rFonts w:eastAsia="MS Mincho"/>
        </w:rPr>
        <w:t>2.</w:t>
      </w:r>
      <w:r>
        <w:rPr>
          <w:rFonts w:eastAsia="MS Mincho"/>
        </w:rPr>
        <w:tab/>
      </w:r>
      <w:r>
        <w:rPr>
          <w:rFonts w:eastAsia="MS Mincho"/>
        </w:rPr>
        <w:t>UE associations: UE</w:t>
      </w:r>
      <w:r>
        <w:rPr>
          <w:rFonts w:eastAsia="MS Mincho"/>
          <w:lang w:eastAsia="ja-JP"/>
        </w:rPr>
        <w:t>s</w:t>
      </w:r>
      <w:r>
        <w:rPr>
          <w:rFonts w:eastAsia="MS Mincho"/>
        </w:rPr>
        <w:t xml:space="preserve"> are associated to base station based on coupling loss.</w:t>
      </w:r>
    </w:p>
    <w:p>
      <w:pPr>
        <w:ind w:left="851" w:hanging="284"/>
        <w:rPr>
          <w:rFonts w:eastAsia="MS Mincho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</w:r>
      <w:r>
        <w:rPr>
          <w:rFonts w:eastAsia="MS Mincho"/>
        </w:rPr>
        <w:t xml:space="preserve">Associations are made assuming a single element </w:t>
      </w:r>
      <w:r>
        <w:rPr>
          <w:rFonts w:eastAsia="MS Mincho"/>
          <w:lang w:eastAsia="ja-JP"/>
        </w:rPr>
        <w:t xml:space="preserve">at </w:t>
      </w:r>
      <w:del w:id="108" w:author="10164284" w:date="2020-10-23T20:04:00Z">
        <w:r>
          <w:rPr>
            <w:rFonts w:eastAsia="MS Mincho"/>
            <w:lang w:eastAsia="ja-JP"/>
          </w:rPr>
          <w:delText xml:space="preserve">both UE and </w:delText>
        </w:r>
      </w:del>
      <w:r>
        <w:rPr>
          <w:rFonts w:eastAsia="MS Mincho"/>
          <w:lang w:eastAsia="ja-JP"/>
        </w:rPr>
        <w:t>BS</w:t>
      </w:r>
      <w:ins w:id="109" w:author="10164284" w:date="2020-10-23T20:04:00Z">
        <w:r>
          <w:rPr>
            <w:rFonts w:hint="eastAsia"/>
            <w:lang w:val="en-US"/>
          </w:rPr>
          <w:t xml:space="preserve"> and UE with</w:t>
        </w:r>
      </w:ins>
      <w:ins w:id="110" w:author="10164284" w:date="2020-10-23T20:05:00Z">
        <w:r>
          <w:rPr>
            <w:rFonts w:hint="eastAsia"/>
            <w:lang w:val="en-US"/>
          </w:rPr>
          <w:t xml:space="preserve"> </w:t>
        </w:r>
      </w:ins>
      <w:ins w:id="111" w:author="10164284" w:date="2020-10-23T20:05:00Z">
        <w:r>
          <w:rPr/>
          <w:t xml:space="preserve">isotropic </w:t>
        </w:r>
      </w:ins>
      <w:ins w:id="112" w:author="10164284" w:date="2020-10-23T20:05:00Z">
        <w:r>
          <w:rPr>
            <w:rFonts w:hint="eastAsia"/>
            <w:lang w:val="en-US"/>
          </w:rPr>
          <w:t>antenna</w:t>
        </w:r>
      </w:ins>
      <w:r>
        <w:rPr>
          <w:rFonts w:eastAsia="MS Mincho"/>
          <w:lang w:eastAsia="ja-JP"/>
        </w:rPr>
        <w:t>.</w:t>
      </w:r>
    </w:p>
    <w:p>
      <w:pPr>
        <w:ind w:left="568" w:hanging="284"/>
        <w:rPr>
          <w:rFonts w:eastAsia="MS Mincho"/>
        </w:rPr>
      </w:pPr>
      <w:r>
        <w:rPr>
          <w:rFonts w:eastAsia="MS Mincho"/>
        </w:rPr>
        <w:t>3.</w:t>
      </w:r>
      <w:r>
        <w:rPr>
          <w:rFonts w:eastAsia="MS Mincho"/>
        </w:rPr>
        <w:tab/>
      </w:r>
      <w:r>
        <w:rPr>
          <w:rFonts w:eastAsia="MS Mincho"/>
        </w:rPr>
        <w:t>Once association is done, round robin scheduling is used. BF weights are adjusted to point to the LOS direction between BS-UE. This</w:t>
      </w:r>
      <w:r>
        <w:rPr>
          <w:rFonts w:eastAsia="MS Mincho"/>
          <w:lang w:eastAsia="ja-JP"/>
        </w:rPr>
        <w:t xml:space="preserve"> is</w:t>
      </w:r>
      <w:r>
        <w:rPr>
          <w:rFonts w:eastAsia="MS Mincho"/>
        </w:rPr>
        <w:t xml:space="preserve"> done for both victim and aggressor networks.</w:t>
      </w:r>
    </w:p>
    <w:p>
      <w:pPr>
        <w:ind w:left="568" w:hanging="284"/>
        <w:rPr>
          <w:rFonts w:eastAsia="MS Mincho"/>
        </w:rPr>
      </w:pPr>
      <w:r>
        <w:rPr>
          <w:rFonts w:eastAsia="MS Mincho"/>
          <w:lang w:eastAsia="ja-JP"/>
        </w:rPr>
        <w:t>4.</w:t>
      </w:r>
      <w:r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>T</w:t>
      </w:r>
      <w:r>
        <w:rPr>
          <w:rFonts w:eastAsia="MS Mincho"/>
        </w:rPr>
        <w:t xml:space="preserve">hroughput </w:t>
      </w:r>
      <w:r>
        <w:rPr>
          <w:rFonts w:eastAsia="MS Mincho"/>
          <w:lang w:eastAsia="ja-JP"/>
        </w:rPr>
        <w:t xml:space="preserve">is computed </w:t>
      </w:r>
      <w:r>
        <w:rPr>
          <w:rFonts w:eastAsia="MS Mincho"/>
        </w:rPr>
        <w:t>in the victim systems without considering ACI</w:t>
      </w:r>
      <w:r>
        <w:rPr>
          <w:rFonts w:eastAsia="MS Mincho"/>
          <w:lang w:eastAsia="ja-JP"/>
        </w:rPr>
        <w:t xml:space="preserve"> as below:</w:t>
      </w:r>
    </w:p>
    <w:p>
      <w:pPr>
        <w:ind w:left="851" w:hanging="284"/>
        <w:rPr>
          <w:rFonts w:eastAsia="MS Mincho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</w:r>
      <m:oMath>
        <m:sSub>
          <m:sSubPr>
            <m:ctrlPr>
              <w:ins w:id="113" w:author="R4-2008928" w:date="2020-07-25T11:24:00Z">
                <w:rPr>
                  <w:rFonts w:ascii="Cambria Math" w:hAnsi="Cambria Math" w:eastAsia="Times New Roman"/>
                  <w:i/>
                  <w:iCs/>
                  <w:szCs w:val="24"/>
                  <w:lang w:eastAsia="en-US"/>
                </w:rPr>
              </w:ins>
            </m:ctrlPr>
          </m:sSubPr>
          <m:e>
            <w:ins w:id="114" w:author="R4-2008928" w:date="2020-07-25T11:24:00Z">
              <m:r>
                <w:rPr>
                  <w:rFonts w:ascii="Cambria Math" w:hAnsi="Cambria Math"/>
                </w:rPr>
                <m:t>Thput</m:t>
              </m:r>
            </w:ins>
            <m:ctrlPr>
              <w:ins w:id="115" w:author="R4-2008928" w:date="2020-07-25T11:24:00Z">
                <w:rPr>
                  <w:rFonts w:ascii="Cambria Math" w:hAnsi="Cambria Math" w:eastAsia="Times New Roman"/>
                  <w:i/>
                  <w:iCs/>
                  <w:szCs w:val="24"/>
                  <w:lang w:eastAsia="en-US"/>
                </w:rPr>
              </w:ins>
            </m:ctrlPr>
          </m:e>
          <m:sub>
            <w:ins w:id="116" w:author="R4-2008928" w:date="2020-07-25T11:24:00Z">
              <m:r>
                <m:rPr>
                  <m:sty m:val="p"/>
                </m:rPr>
                <w:rPr>
                  <w:rFonts w:ascii="Cambria Math" w:hAnsi="Cambria Math"/>
                </w:rPr>
                <m:t>NO ACI</m:t>
              </m:r>
            </w:ins>
            <m:ctrlPr>
              <w:ins w:id="117" w:author="R4-2008928" w:date="2020-07-25T11:24:00Z">
                <w:rPr>
                  <w:rFonts w:ascii="Cambria Math" w:hAnsi="Cambria Math" w:eastAsia="Times New Roman"/>
                  <w:i/>
                  <w:iCs/>
                  <w:szCs w:val="24"/>
                  <w:lang w:eastAsia="en-US"/>
                </w:rPr>
              </w:ins>
            </m:ctrlPr>
          </m:sub>
        </m:sSub>
        <m:d>
          <m:dPr>
            <m:begChr m:val="["/>
            <m:endChr m:val="]"/>
            <m:ctrlPr>
              <w:ins w:id="118" w:author="R4-2008928" w:date="2020-07-25T11:24:00Z">
                <w:rPr>
                  <w:rFonts w:ascii="Cambria Math" w:hAnsi="Cambria Math" w:eastAsia="Times New Roman"/>
                  <w:i/>
                  <w:iCs/>
                  <w:szCs w:val="24"/>
                  <w:lang w:eastAsia="en-US"/>
                </w:rPr>
              </w:ins>
            </m:ctrlPr>
          </m:dPr>
          <m:e>
            <w:ins w:id="119" w:author="R4-2008928" w:date="2020-07-25T11:24:00Z">
              <m:r>
                <w:rPr>
                  <w:rFonts w:ascii="Cambria Math" w:hAnsi="Cambria Math"/>
                </w:rPr>
                <m:t>bpshz</m:t>
              </m:r>
            </w:ins>
            <m:ctrlPr>
              <w:ins w:id="120" w:author="R4-2008928" w:date="2020-07-25T11:24:00Z">
                <w:rPr>
                  <w:rFonts w:ascii="Cambria Math" w:hAnsi="Cambria Math" w:eastAsia="Times New Roman"/>
                  <w:i/>
                  <w:iCs/>
                  <w:szCs w:val="24"/>
                  <w:lang w:eastAsia="en-US"/>
                </w:rPr>
              </w:ins>
            </m:ctrlPr>
          </m:e>
        </m:d>
        <w:ins w:id="121" w:author="R4-2008928" w:date="2020-07-25T11:24:00Z">
          <m:r>
            <w:rPr>
              <w:rFonts w:ascii="Cambria Math" w:hAnsi="Cambria Math"/>
            </w:rPr>
            <m:t>=f</m:t>
          </m:r>
        </w:ins>
        <m:d>
          <m:dPr>
            <m:ctrlPr>
              <w:ins w:id="122" w:author="R4-2008928" w:date="2020-07-25T11:24:00Z">
                <w:rPr>
                  <w:rFonts w:ascii="Cambria Math" w:hAnsi="Cambria Math" w:eastAsia="Times New Roman"/>
                  <w:i/>
                  <w:iCs/>
                  <w:szCs w:val="24"/>
                  <w:lang w:eastAsia="en-US"/>
                </w:rPr>
              </w:ins>
            </m:ctrlPr>
          </m:dPr>
          <m:e>
            <m:sSub>
              <m:sSubPr>
                <m:ctrlPr>
                  <w:ins w:id="123" w:author="R4-2008928" w:date="2020-07-25T11:24:00Z">
                    <w:rPr>
                      <w:rFonts w:ascii="Cambria Math" w:hAnsi="Cambria Math" w:eastAsia="Times New Roman"/>
                      <w:i/>
                      <w:iCs/>
                      <w:szCs w:val="24"/>
                      <w:lang w:eastAsia="en-US"/>
                    </w:rPr>
                  </w:ins>
                </m:ctrlPr>
              </m:sSubPr>
              <m:e>
                <w:ins w:id="124" w:author="R4-2008928" w:date="2020-07-25T11:24:00Z">
                  <m:r>
                    <w:rPr>
                      <w:rFonts w:ascii="Cambria Math" w:hAnsi="Cambria Math"/>
                    </w:rPr>
                    <m:t>SINR</m:t>
                  </m:r>
                </w:ins>
                <m:ctrlPr>
                  <w:ins w:id="125" w:author="R4-2008928" w:date="2020-07-25T11:24:00Z">
                    <w:rPr>
                      <w:rFonts w:ascii="Cambria Math" w:hAnsi="Cambria Math" w:eastAsia="Times New Roman"/>
                      <w:i/>
                      <w:iCs/>
                      <w:szCs w:val="24"/>
                      <w:lang w:eastAsia="en-US"/>
                    </w:rPr>
                  </w:ins>
                </m:ctrlPr>
              </m:e>
              <m:sub>
                <w:ins w:id="126" w:author="R4-2008928" w:date="2020-07-25T11:24:00Z">
                  <m:r>
                    <w:rPr>
                      <w:rFonts w:ascii="Cambria Math" w:hAnsi="Cambria Math"/>
                    </w:rPr>
                    <m:t>ICI</m:t>
                  </m:r>
                </w:ins>
                <m:ctrlPr>
                  <w:ins w:id="127" w:author="R4-2008928" w:date="2020-07-25T11:24:00Z">
                    <w:rPr>
                      <w:rFonts w:ascii="Cambria Math" w:hAnsi="Cambria Math" w:eastAsia="Times New Roman"/>
                      <w:i/>
                      <w:iCs/>
                      <w:szCs w:val="24"/>
                      <w:lang w:eastAsia="en-US"/>
                    </w:rPr>
                  </w:ins>
                </m:ctrlPr>
              </m:sub>
            </m:sSub>
            <m:ctrlPr>
              <w:ins w:id="128" w:author="R4-2008928" w:date="2020-07-25T11:24:00Z">
                <w:rPr>
                  <w:rFonts w:ascii="Cambria Math" w:hAnsi="Cambria Math" w:eastAsia="Times New Roman"/>
                  <w:i/>
                  <w:iCs/>
                  <w:szCs w:val="24"/>
                  <w:lang w:eastAsia="en-US"/>
                </w:rPr>
              </w:ins>
            </m:ctrlPr>
          </m:e>
        </m:d>
        <w:ins w:id="129" w:author="R4-2008928" w:date="2020-07-25T11:24:00Z">
          <m:r>
            <m:rPr>
              <m:sty m:val="p"/>
            </m:rPr>
            <w:rPr>
              <w:rFonts w:ascii="Cambria Math" w:hAnsi="Cambria Math"/>
            </w:rPr>
            <m:t>=</m:t>
          </m:r>
        </w:ins>
        <w:ins w:id="130" w:author="R4-2008928" w:date="2020-07-25T11:24:00Z">
          <m:r>
            <w:rPr>
              <w:rFonts w:ascii="Cambria Math" w:hAnsi="Cambria Math"/>
            </w:rPr>
            <m:t>f</m:t>
          </m:r>
        </w:ins>
        <m:d>
          <m:dPr>
            <m:ctrlPr>
              <w:ins w:id="131" w:author="R4-2008928" w:date="2020-07-25T11:24:00Z">
                <w:rPr>
                  <w:rFonts w:ascii="Cambria Math" w:hAnsi="Cambria Math" w:eastAsia="Times New Roman"/>
                  <w:i/>
                  <w:iCs/>
                  <w:szCs w:val="24"/>
                  <w:lang w:eastAsia="en-US"/>
                </w:rPr>
              </w:ins>
            </m:ctrlPr>
          </m:dPr>
          <m:e>
            <m:f>
              <m:fPr>
                <m:ctrlPr>
                  <w:ins w:id="132" w:author="R4-2008928" w:date="2020-07-25T11:24:00Z">
                    <w:rPr>
                      <w:rFonts w:ascii="Cambria Math" w:hAnsi="Cambria Math" w:eastAsia="Times New Roman"/>
                      <w:i/>
                      <w:iCs/>
                      <w:szCs w:val="24"/>
                      <w:lang w:eastAsia="en-US"/>
                    </w:rPr>
                  </w:ins>
                </m:ctrlPr>
              </m:fPr>
              <m:num>
                <w:ins w:id="133" w:author="R4-2008928" w:date="2020-07-25T11:24:00Z">
                  <m:r>
                    <w:rPr>
                      <w:rFonts w:ascii="Cambria Math" w:hAnsi="Cambria Math"/>
                    </w:rPr>
                    <m:t>S</m:t>
                  </m:r>
                </w:ins>
                <m:ctrlPr>
                  <w:ins w:id="134" w:author="R4-2008928" w:date="2020-07-25T11:24:00Z">
                    <w:rPr>
                      <w:rFonts w:ascii="Cambria Math" w:hAnsi="Cambria Math" w:eastAsia="Times New Roman"/>
                      <w:i/>
                      <w:iCs/>
                      <w:szCs w:val="24"/>
                      <w:lang w:eastAsia="en-US"/>
                    </w:rPr>
                  </w:ins>
                </m:ctrlPr>
              </m:num>
              <m:den>
                <w:ins w:id="135" w:author="R4-2008928" w:date="2020-07-25T11:24:00Z">
                  <m:r>
                    <w:rPr>
                      <w:rFonts w:ascii="Cambria Math" w:hAnsi="Cambria Math"/>
                    </w:rPr>
                    <m:t>N+</m:t>
                  </m:r>
                </w:ins>
                <m:sSub>
                  <m:sSubPr>
                    <m:ctrlPr>
                      <w:ins w:id="136" w:author="R4-2008928" w:date="2020-07-25T11:24:00Z">
                        <w:rPr>
                          <w:rFonts w:ascii="Cambria Math" w:hAnsi="Cambria Math" w:eastAsia="Times New Roman"/>
                          <w:i/>
                          <w:iCs/>
                          <w:szCs w:val="24"/>
                          <w:lang w:eastAsia="en-US"/>
                        </w:rPr>
                      </w:ins>
                    </m:ctrlPr>
                  </m:sSubPr>
                  <m:e>
                    <w:ins w:id="137" w:author="R4-2008928" w:date="2020-07-25T11:24:00Z">
                      <m:r>
                        <w:rPr>
                          <w:rFonts w:ascii="Cambria Math" w:hAnsi="Cambria Math"/>
                        </w:rPr>
                        <m:t>I</m:t>
                      </m:r>
                    </w:ins>
                    <m:ctrlPr>
                      <w:ins w:id="138" w:author="R4-2008928" w:date="2020-07-25T11:24:00Z">
                        <w:rPr>
                          <w:rFonts w:ascii="Cambria Math" w:hAnsi="Cambria Math" w:eastAsia="Times New Roman"/>
                          <w:i/>
                          <w:iCs/>
                          <w:szCs w:val="24"/>
                          <w:lang w:eastAsia="en-US"/>
                        </w:rPr>
                      </w:ins>
                    </m:ctrlPr>
                  </m:e>
                  <m:sub>
                    <w:ins w:id="139" w:author="R4-2008928" w:date="2020-07-25T11:24:00Z">
                      <m:r>
                        <w:rPr>
                          <w:rFonts w:ascii="Cambria Math" w:hAnsi="Cambria Math"/>
                        </w:rPr>
                        <m:t>ICI</m:t>
                      </m:r>
                    </w:ins>
                    <m:ctrlPr>
                      <w:ins w:id="140" w:author="R4-2008928" w:date="2020-07-25T11:24:00Z">
                        <w:rPr>
                          <w:rFonts w:ascii="Cambria Math" w:hAnsi="Cambria Math" w:eastAsia="Times New Roman"/>
                          <w:i/>
                          <w:iCs/>
                          <w:szCs w:val="24"/>
                          <w:lang w:eastAsia="en-US"/>
                        </w:rPr>
                      </w:ins>
                    </m:ctrlPr>
                  </m:sub>
                </m:sSub>
                <m:ctrlPr>
                  <w:ins w:id="141" w:author="R4-2008928" w:date="2020-07-25T11:24:00Z">
                    <w:rPr>
                      <w:rFonts w:ascii="Cambria Math" w:hAnsi="Cambria Math" w:eastAsia="Times New Roman"/>
                      <w:i/>
                      <w:iCs/>
                      <w:szCs w:val="24"/>
                      <w:lang w:eastAsia="en-US"/>
                    </w:rPr>
                  </w:ins>
                </m:ctrlPr>
              </m:den>
            </m:f>
            <m:ctrlPr>
              <w:ins w:id="142" w:author="R4-2008928" w:date="2020-07-25T11:24:00Z">
                <w:rPr>
                  <w:rFonts w:ascii="Cambria Math" w:hAnsi="Cambria Math" w:eastAsia="Times New Roman"/>
                  <w:i/>
                  <w:iCs/>
                  <w:szCs w:val="24"/>
                  <w:lang w:eastAsia="en-US"/>
                </w:rPr>
              </w:ins>
            </m:ctrlPr>
          </m:e>
        </m:d>
      </m:oMath>
      <w:r>
        <w:rPr>
          <w:rFonts w:eastAsia="MS Mincho"/>
        </w:rPr>
        <w:t xml:space="preserve">, where </w:t>
      </w:r>
      <m:oMath>
        <m:sSub>
          <m:sSubPr>
            <m:ctrlPr>
              <w:ins w:id="143" w:author="R4-2008928" w:date="2020-07-25T11:24:00Z">
                <w:rPr>
                  <w:rFonts w:ascii="Cambria Math" w:hAnsi="Cambria Math" w:eastAsia="Times New Roman"/>
                  <w:i/>
                  <w:iCs/>
                  <w:szCs w:val="24"/>
                  <w:lang w:eastAsia="en-US"/>
                </w:rPr>
              </w:ins>
            </m:ctrlPr>
          </m:sSubPr>
          <m:e>
            <w:ins w:id="144" w:author="R4-2008928" w:date="2020-07-25T11:24:00Z">
              <m:r>
                <w:rPr>
                  <w:rFonts w:ascii="Cambria Math" w:hAnsi="Cambria Math"/>
                </w:rPr>
                <m:t>I</m:t>
              </m:r>
            </w:ins>
            <m:ctrlPr>
              <w:ins w:id="145" w:author="R4-2008928" w:date="2020-07-25T11:24:00Z">
                <w:rPr>
                  <w:rFonts w:ascii="Cambria Math" w:hAnsi="Cambria Math" w:eastAsia="Times New Roman"/>
                  <w:i/>
                  <w:iCs/>
                  <w:szCs w:val="24"/>
                  <w:lang w:eastAsia="en-US"/>
                </w:rPr>
              </w:ins>
            </m:ctrlPr>
          </m:e>
          <m:sub>
            <w:ins w:id="146" w:author="R4-2008928" w:date="2020-07-25T11:24:00Z">
              <m:r>
                <w:rPr>
                  <w:rFonts w:ascii="Cambria Math" w:hAnsi="Cambria Math"/>
                </w:rPr>
                <m:t>ICI</m:t>
              </m:r>
            </w:ins>
            <m:ctrlPr>
              <w:ins w:id="147" w:author="R4-2008928" w:date="2020-07-25T11:24:00Z">
                <w:rPr>
                  <w:rFonts w:ascii="Cambria Math" w:hAnsi="Cambria Math" w:eastAsia="Times New Roman"/>
                  <w:i/>
                  <w:iCs/>
                  <w:szCs w:val="24"/>
                  <w:lang w:eastAsia="en-US"/>
                </w:rPr>
              </w:ins>
            </m:ctrlPr>
          </m:sub>
        </m:sSub>
      </m:oMath>
      <w:r>
        <w:rPr>
          <w:rFonts w:eastAsia="MS Mincho"/>
        </w:rPr>
        <w:t xml:space="preserve"> is the inter-cell interference.</w:t>
      </w:r>
    </w:p>
    <w:p>
      <w:pPr>
        <w:ind w:left="568" w:hanging="284"/>
        <w:rPr>
          <w:rFonts w:eastAsia="MS Mincho"/>
        </w:rPr>
      </w:pPr>
      <w:r>
        <w:rPr>
          <w:rFonts w:eastAsia="MS Mincho"/>
          <w:lang w:eastAsia="ja-JP"/>
        </w:rPr>
        <w:t>5.</w:t>
      </w:r>
      <w:r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>T</w:t>
      </w:r>
      <w:r>
        <w:rPr>
          <w:rFonts w:eastAsia="MS Mincho"/>
        </w:rPr>
        <w:t>hroughput</w:t>
      </w:r>
      <w:r>
        <w:rPr>
          <w:rFonts w:eastAsia="MS Mincho"/>
          <w:lang w:eastAsia="ja-JP"/>
        </w:rPr>
        <w:t xml:space="preserve"> is</w:t>
      </w:r>
      <w:r>
        <w:rPr>
          <w:rFonts w:eastAsia="MS Mincho"/>
        </w:rPr>
        <w:t xml:space="preserve"> computed considering ACI</w:t>
      </w:r>
      <w:r>
        <w:rPr>
          <w:rFonts w:eastAsia="MS Mincho"/>
          <w:lang w:eastAsia="ja-JP"/>
        </w:rPr>
        <w:t xml:space="preserve"> as below</w:t>
      </w:r>
      <w:r>
        <w:rPr>
          <w:rFonts w:eastAsia="MS Mincho"/>
        </w:rPr>
        <w:t>:</w:t>
      </w:r>
    </w:p>
    <w:p>
      <w:pPr>
        <w:ind w:left="851" w:hanging="284"/>
        <w:rPr>
          <w:rFonts w:eastAsia="MS Mincho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</w:r>
      <m:oMath>
        <m:sSub>
          <m:sSubPr>
            <m:ctrlPr>
              <w:ins w:id="148" w:author="R4-2008928" w:date="2020-07-25T11:24:00Z">
                <w:rPr>
                  <w:rFonts w:ascii="Cambria Math" w:hAnsi="Cambria Math" w:eastAsia="Times New Roman"/>
                  <w:i/>
                  <w:iCs/>
                  <w:szCs w:val="24"/>
                  <w:lang w:eastAsia="en-US"/>
                </w:rPr>
              </w:ins>
            </m:ctrlPr>
          </m:sSubPr>
          <m:e>
            <w:ins w:id="149" w:author="R4-2008928" w:date="2020-07-25T11:24:00Z">
              <m:r>
                <m:rPr>
                  <m:sty m:val="p"/>
                </m:rPr>
                <w:rPr>
                  <w:rFonts w:ascii="Cambria Math" w:hAnsi="Cambria Math"/>
                </w:rPr>
                <m:t>Thput</m:t>
              </m:r>
            </w:ins>
            <m:ctrlPr>
              <w:ins w:id="150" w:author="R4-2008928" w:date="2020-07-25T11:24:00Z">
                <w:rPr>
                  <w:rFonts w:ascii="Cambria Math" w:hAnsi="Cambria Math" w:eastAsia="Times New Roman"/>
                  <w:i/>
                  <w:iCs/>
                  <w:szCs w:val="24"/>
                  <w:lang w:eastAsia="en-US"/>
                </w:rPr>
              </w:ins>
            </m:ctrlPr>
          </m:e>
          <m:sub>
            <w:ins w:id="151" w:author="R4-2008928" w:date="2020-07-25T11:24:00Z">
              <m:r>
                <m:rPr>
                  <m:sty m:val="p"/>
                </m:rPr>
                <w:rPr>
                  <w:rFonts w:ascii="Cambria Math" w:hAnsi="Cambria Math"/>
                </w:rPr>
                <m:t>ACI</m:t>
              </m:r>
            </w:ins>
            <m:ctrlPr>
              <w:ins w:id="152" w:author="R4-2008928" w:date="2020-07-25T11:24:00Z">
                <w:rPr>
                  <w:rFonts w:ascii="Cambria Math" w:hAnsi="Cambria Math" w:eastAsia="Times New Roman"/>
                  <w:i/>
                  <w:iCs/>
                  <w:szCs w:val="24"/>
                  <w:lang w:eastAsia="en-US"/>
                </w:rPr>
              </w:ins>
            </m:ctrlPr>
          </m:sub>
        </m:sSub>
        <m:d>
          <m:dPr>
            <m:begChr m:val="["/>
            <m:endChr m:val="]"/>
            <m:ctrlPr>
              <w:ins w:id="153" w:author="R4-2008928" w:date="2020-07-25T11:24:00Z">
                <w:rPr>
                  <w:rFonts w:ascii="Cambria Math" w:hAnsi="Cambria Math" w:eastAsia="Times New Roman"/>
                  <w:i/>
                  <w:iCs/>
                  <w:szCs w:val="24"/>
                  <w:lang w:eastAsia="en-US"/>
                </w:rPr>
              </w:ins>
            </m:ctrlPr>
          </m:dPr>
          <m:e>
            <w:ins w:id="154" w:author="R4-2008928" w:date="2020-07-25T11:24:00Z">
              <m:r>
                <m:rPr>
                  <m:sty m:val="p"/>
                </m:rPr>
                <w:rPr>
                  <w:rFonts w:ascii="Cambria Math" w:hAnsi="Cambria Math"/>
                </w:rPr>
                <m:t>bpshz</m:t>
              </m:r>
            </w:ins>
            <m:ctrlPr>
              <w:ins w:id="155" w:author="R4-2008928" w:date="2020-07-25T11:24:00Z">
                <w:rPr>
                  <w:rFonts w:ascii="Cambria Math" w:hAnsi="Cambria Math" w:eastAsia="Times New Roman"/>
                  <w:i/>
                  <w:iCs/>
                  <w:szCs w:val="24"/>
                  <w:lang w:eastAsia="en-US"/>
                </w:rPr>
              </w:ins>
            </m:ctrlPr>
          </m:e>
        </m:d>
        <w:ins w:id="156" w:author="R4-2008928" w:date="2020-07-25T11:24:00Z">
          <m:r>
            <m:rPr>
              <m:sty m:val="p"/>
            </m:rPr>
            <w:rPr>
              <w:rFonts w:ascii="Cambria Math" w:hAnsi="Cambria Math"/>
            </w:rPr>
            <m:t>=f</m:t>
          </m:r>
        </w:ins>
        <m:d>
          <m:dPr>
            <m:ctrlPr>
              <w:ins w:id="157" w:author="R4-2008928" w:date="2020-07-25T11:24:00Z">
                <w:rPr>
                  <w:rFonts w:ascii="Cambria Math" w:hAnsi="Cambria Math" w:eastAsia="Times New Roman"/>
                  <w:i/>
                  <w:iCs/>
                  <w:szCs w:val="24"/>
                  <w:lang w:eastAsia="en-US"/>
                </w:rPr>
              </w:ins>
            </m:ctrlPr>
          </m:dPr>
          <m:e>
            <m:sSub>
              <m:sSubPr>
                <m:ctrlPr>
                  <w:ins w:id="158" w:author="R4-2008928" w:date="2020-07-25T11:24:00Z">
                    <w:rPr>
                      <w:rFonts w:ascii="Cambria Math" w:hAnsi="Cambria Math" w:eastAsia="Times New Roman"/>
                      <w:i/>
                      <w:iCs/>
                      <w:szCs w:val="24"/>
                      <w:lang w:eastAsia="en-US"/>
                    </w:rPr>
                  </w:ins>
                </m:ctrlPr>
              </m:sSubPr>
              <m:e>
                <w:ins w:id="159" w:author="R4-2008928" w:date="2020-07-25T11:24:00Z"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SINR</m:t>
                  </m:r>
                </w:ins>
                <m:ctrlPr>
                  <w:ins w:id="160" w:author="R4-2008928" w:date="2020-07-25T11:24:00Z">
                    <w:rPr>
                      <w:rFonts w:ascii="Cambria Math" w:hAnsi="Cambria Math" w:eastAsia="Times New Roman"/>
                      <w:i/>
                      <w:iCs/>
                      <w:szCs w:val="24"/>
                      <w:lang w:eastAsia="en-US"/>
                    </w:rPr>
                  </w:ins>
                </m:ctrlPr>
              </m:e>
              <m:sub>
                <w:ins w:id="161" w:author="R4-2008928" w:date="2020-07-25T11:24:00Z"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ICI+ACI</m:t>
                  </m:r>
                </w:ins>
                <m:ctrlPr>
                  <w:ins w:id="162" w:author="R4-2008928" w:date="2020-07-25T11:24:00Z">
                    <w:rPr>
                      <w:rFonts w:ascii="Cambria Math" w:hAnsi="Cambria Math" w:eastAsia="Times New Roman"/>
                      <w:i/>
                      <w:iCs/>
                      <w:szCs w:val="24"/>
                      <w:lang w:eastAsia="en-US"/>
                    </w:rPr>
                  </w:ins>
                </m:ctrlPr>
              </m:sub>
            </m:sSub>
            <m:ctrlPr>
              <w:ins w:id="163" w:author="R4-2008928" w:date="2020-07-25T11:24:00Z">
                <w:rPr>
                  <w:rFonts w:ascii="Cambria Math" w:hAnsi="Cambria Math" w:eastAsia="Times New Roman"/>
                  <w:i/>
                  <w:iCs/>
                  <w:szCs w:val="24"/>
                  <w:lang w:eastAsia="en-US"/>
                </w:rPr>
              </w:ins>
            </m:ctrlPr>
          </m:e>
        </m:d>
        <w:ins w:id="164" w:author="R4-2008928" w:date="2020-07-25T11:24:00Z">
          <m:r>
            <m:rPr>
              <m:sty m:val="p"/>
            </m:rPr>
            <w:rPr>
              <w:rFonts w:ascii="Cambria Math" w:hAnsi="Cambria Math"/>
            </w:rPr>
            <m:t>=f</m:t>
          </m:r>
        </w:ins>
        <m:d>
          <m:dPr>
            <m:ctrlPr>
              <w:ins w:id="165" w:author="R4-2008928" w:date="2020-07-25T11:24:00Z">
                <w:rPr>
                  <w:rFonts w:ascii="Cambria Math" w:hAnsi="Cambria Math" w:eastAsia="Times New Roman"/>
                  <w:i/>
                  <w:iCs/>
                  <w:szCs w:val="24"/>
                  <w:lang w:eastAsia="en-US"/>
                </w:rPr>
              </w:ins>
            </m:ctrlPr>
          </m:dPr>
          <m:e>
            <m:f>
              <m:fPr>
                <m:ctrlPr>
                  <w:ins w:id="166" w:author="R4-2008928" w:date="2020-07-25T11:24:00Z">
                    <w:rPr>
                      <w:rFonts w:ascii="Cambria Math" w:hAnsi="Cambria Math" w:eastAsia="Times New Roman"/>
                      <w:i/>
                      <w:iCs/>
                      <w:szCs w:val="24"/>
                      <w:lang w:eastAsia="en-US"/>
                    </w:rPr>
                  </w:ins>
                </m:ctrlPr>
              </m:fPr>
              <m:num>
                <w:ins w:id="167" w:author="R4-2008928" w:date="2020-07-25T11:24:00Z"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</m:t>
                  </m:r>
                </w:ins>
                <m:ctrlPr>
                  <w:ins w:id="168" w:author="R4-2008928" w:date="2020-07-25T11:24:00Z">
                    <w:rPr>
                      <w:rFonts w:ascii="Cambria Math" w:hAnsi="Cambria Math" w:eastAsia="Times New Roman"/>
                      <w:i/>
                      <w:iCs/>
                      <w:szCs w:val="24"/>
                      <w:lang w:eastAsia="en-US"/>
                    </w:rPr>
                  </w:ins>
                </m:ctrlPr>
              </m:num>
              <m:den>
                <w:ins w:id="169" w:author="R4-2008928" w:date="2020-07-25T11:24:00Z"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N+</m:t>
                  </m:r>
                </w:ins>
                <m:sSub>
                  <m:sSubPr>
                    <m:ctrlPr>
                      <w:ins w:id="170" w:author="R4-2008928" w:date="2020-07-25T11:24:00Z">
                        <w:rPr>
                          <w:rFonts w:ascii="Cambria Math" w:hAnsi="Cambria Math" w:eastAsia="Times New Roman"/>
                          <w:i/>
                          <w:iCs/>
                          <w:szCs w:val="24"/>
                          <w:lang w:eastAsia="en-US"/>
                        </w:rPr>
                      </w:ins>
                    </m:ctrlPr>
                  </m:sSubPr>
                  <m:e>
                    <w:ins w:id="171" w:author="R4-2008928" w:date="2020-07-25T11:24:00Z"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I</m:t>
                      </m:r>
                    </w:ins>
                    <m:ctrlPr>
                      <w:ins w:id="172" w:author="R4-2008928" w:date="2020-07-25T11:24:00Z">
                        <w:rPr>
                          <w:rFonts w:ascii="Cambria Math" w:hAnsi="Cambria Math" w:eastAsia="Times New Roman"/>
                          <w:i/>
                          <w:iCs/>
                          <w:szCs w:val="24"/>
                          <w:lang w:eastAsia="en-US"/>
                        </w:rPr>
                      </w:ins>
                    </m:ctrlPr>
                  </m:e>
                  <m:sub>
                    <w:ins w:id="173" w:author="R4-2008928" w:date="2020-07-25T11:24:00Z"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ICI</m:t>
                      </m:r>
                    </w:ins>
                    <m:ctrlPr>
                      <w:ins w:id="174" w:author="R4-2008928" w:date="2020-07-25T11:24:00Z">
                        <w:rPr>
                          <w:rFonts w:ascii="Cambria Math" w:hAnsi="Cambria Math" w:eastAsia="Times New Roman"/>
                          <w:i/>
                          <w:iCs/>
                          <w:szCs w:val="24"/>
                          <w:lang w:eastAsia="en-US"/>
                        </w:rPr>
                      </w:ins>
                    </m:ctrlPr>
                  </m:sub>
                </m:sSub>
                <w:ins w:id="175" w:author="R4-2008928" w:date="2020-07-25T11:24:00Z"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</w:ins>
                <m:sSub>
                  <m:sSubPr>
                    <m:ctrlPr>
                      <w:ins w:id="176" w:author="R4-2008928" w:date="2020-07-25T11:24:00Z">
                        <w:rPr>
                          <w:rFonts w:ascii="Cambria Math" w:hAnsi="Cambria Math" w:eastAsia="Times New Roman"/>
                          <w:i/>
                          <w:iCs/>
                          <w:szCs w:val="24"/>
                          <w:lang w:eastAsia="en-US"/>
                        </w:rPr>
                      </w:ins>
                    </m:ctrlPr>
                  </m:sSubPr>
                  <m:e>
                    <w:ins w:id="177" w:author="R4-2008928" w:date="2020-07-25T11:24:00Z"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I</m:t>
                      </m:r>
                    </w:ins>
                    <m:ctrlPr>
                      <w:ins w:id="178" w:author="R4-2008928" w:date="2020-07-25T11:24:00Z">
                        <w:rPr>
                          <w:rFonts w:ascii="Cambria Math" w:hAnsi="Cambria Math" w:eastAsia="Times New Roman"/>
                          <w:i/>
                          <w:iCs/>
                          <w:szCs w:val="24"/>
                          <w:lang w:eastAsia="en-US"/>
                        </w:rPr>
                      </w:ins>
                    </m:ctrlPr>
                  </m:e>
                  <m:sub>
                    <w:ins w:id="179" w:author="R4-2008928" w:date="2020-07-25T11:24:00Z"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ACI</m:t>
                      </m:r>
                    </w:ins>
                    <m:ctrlPr>
                      <w:ins w:id="180" w:author="R4-2008928" w:date="2020-07-25T11:24:00Z">
                        <w:rPr>
                          <w:rFonts w:ascii="Cambria Math" w:hAnsi="Cambria Math" w:eastAsia="Times New Roman"/>
                          <w:i/>
                          <w:iCs/>
                          <w:szCs w:val="24"/>
                          <w:lang w:eastAsia="en-US"/>
                        </w:rPr>
                      </w:ins>
                    </m:ctrlPr>
                  </m:sub>
                </m:sSub>
                <m:ctrlPr>
                  <w:ins w:id="181" w:author="R4-2008928" w:date="2020-07-25T11:24:00Z">
                    <w:rPr>
                      <w:rFonts w:ascii="Cambria Math" w:hAnsi="Cambria Math" w:eastAsia="Times New Roman"/>
                      <w:i/>
                      <w:iCs/>
                      <w:szCs w:val="24"/>
                      <w:lang w:eastAsia="en-US"/>
                    </w:rPr>
                  </w:ins>
                </m:ctrlPr>
              </m:den>
            </m:f>
            <m:ctrlPr>
              <w:ins w:id="182" w:author="R4-2008928" w:date="2020-07-25T11:24:00Z">
                <w:rPr>
                  <w:rFonts w:ascii="Cambria Math" w:hAnsi="Cambria Math" w:eastAsia="Times New Roman"/>
                  <w:i/>
                  <w:iCs/>
                  <w:szCs w:val="24"/>
                  <w:lang w:eastAsia="en-US"/>
                </w:rPr>
              </w:ins>
            </m:ctrlPr>
          </m:e>
        </m:d>
      </m:oMath>
      <w:r>
        <w:rPr>
          <w:rFonts w:eastAsia="MS Mincho"/>
        </w:rPr>
        <w:t xml:space="preserve">, where </w:t>
      </w:r>
      <m:oMath>
        <m:sSub>
          <m:sSubPr>
            <m:ctrlPr>
              <w:ins w:id="183" w:author="R4-2008928" w:date="2020-07-25T11:24:00Z">
                <w:rPr>
                  <w:rFonts w:ascii="Cambria Math" w:hAnsi="Cambria Math" w:eastAsia="Times New Roman"/>
                  <w:i/>
                  <w:iCs/>
                  <w:szCs w:val="24"/>
                  <w:lang w:eastAsia="en-US"/>
                </w:rPr>
              </w:ins>
            </m:ctrlPr>
          </m:sSubPr>
          <m:e>
            <w:ins w:id="184" w:author="R4-2008928" w:date="2020-07-25T11:24:00Z">
              <m:r>
                <w:rPr>
                  <w:rFonts w:ascii="Cambria Math" w:hAnsi="Cambria Math"/>
                </w:rPr>
                <m:t>I</m:t>
              </m:r>
            </w:ins>
            <m:ctrlPr>
              <w:ins w:id="185" w:author="R4-2008928" w:date="2020-07-25T11:24:00Z">
                <w:rPr>
                  <w:rFonts w:ascii="Cambria Math" w:hAnsi="Cambria Math" w:eastAsia="Times New Roman"/>
                  <w:i/>
                  <w:iCs/>
                  <w:szCs w:val="24"/>
                  <w:lang w:eastAsia="en-US"/>
                </w:rPr>
              </w:ins>
            </m:ctrlPr>
          </m:e>
          <m:sub>
            <w:ins w:id="186" w:author="R4-2008928" w:date="2020-07-25T11:24:00Z">
              <m:r>
                <w:rPr>
                  <w:rFonts w:ascii="Cambria Math" w:hAnsi="Cambria Math"/>
                </w:rPr>
                <m:t>ACI</m:t>
              </m:r>
            </w:ins>
            <m:ctrlPr>
              <w:ins w:id="187" w:author="R4-2008928" w:date="2020-07-25T11:24:00Z">
                <w:rPr>
                  <w:rFonts w:ascii="Cambria Math" w:hAnsi="Cambria Math" w:eastAsia="Times New Roman"/>
                  <w:i/>
                  <w:iCs/>
                  <w:szCs w:val="24"/>
                  <w:lang w:eastAsia="en-US"/>
                </w:rPr>
              </w:ins>
            </m:ctrlPr>
          </m:sub>
        </m:sSub>
      </m:oMath>
      <w:r>
        <w:rPr>
          <w:rFonts w:eastAsia="MS Mincho"/>
        </w:rPr>
        <w:t xml:space="preserve"> is the adjacent channel interference.</w:t>
      </w:r>
    </w:p>
    <w:p>
      <w:pPr>
        <w:ind w:left="568" w:hanging="284"/>
        <w:rPr>
          <w:rFonts w:eastAsia="MS Mincho"/>
        </w:rPr>
      </w:pPr>
      <w:r>
        <w:rPr>
          <w:rFonts w:eastAsia="MS Mincho"/>
        </w:rPr>
        <w:t>6.</w:t>
      </w:r>
      <w:r>
        <w:rPr>
          <w:rFonts w:eastAsia="MS Mincho"/>
        </w:rPr>
        <w:tab/>
      </w:r>
      <w:r>
        <w:rPr>
          <w:rFonts w:eastAsia="MS Mincho"/>
        </w:rPr>
        <w:t xml:space="preserve">RF parameters are determined based </w:t>
      </w:r>
      <w:r>
        <w:rPr>
          <w:rFonts w:eastAsia="MS Mincho"/>
          <w:lang w:eastAsia="ja-JP"/>
        </w:rPr>
        <w:t xml:space="preserve">on the </w:t>
      </w:r>
      <w:r>
        <w:rPr>
          <w:rFonts w:eastAsia="MS Mincho"/>
        </w:rPr>
        <w:t>degradation cause by ACI</w:t>
      </w:r>
      <w:r>
        <w:rPr>
          <w:rFonts w:eastAsia="MS Mincho"/>
          <w:lang w:eastAsia="ja-JP"/>
        </w:rPr>
        <w:t xml:space="preserve"> as below</w:t>
      </w:r>
      <w:r>
        <w:rPr>
          <w:rFonts w:eastAsia="MS Mincho"/>
        </w:rPr>
        <w:t>:</w:t>
      </w:r>
    </w:p>
    <w:p>
      <w:pPr>
        <w:ind w:left="851" w:hanging="284"/>
        <w:rPr>
          <w:rFonts w:eastAsia="MS Mincho"/>
          <w:iCs/>
          <w:lang w:eastAsia="ja-JP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</w:r>
      <m:oMath>
        <w:ins w:id="188" w:author="R4-2008928" w:date="2020-07-25T11:24:00Z">
          <m:r>
            <w:rPr>
              <w:rFonts w:ascii="Cambria Math" w:hAnsi="Cambria Math"/>
            </w:rPr>
            <m:t>Los</m:t>
          </m:r>
        </w:ins>
        <m:sSub>
          <m:sSubPr>
            <m:ctrlPr>
              <w:ins w:id="189" w:author="R4-2008928" w:date="2020-07-25T11:24:00Z">
                <w:rPr>
                  <w:rFonts w:ascii="Cambria Math" w:hAnsi="Cambria Math" w:eastAsia="Times New Roman"/>
                  <w:i/>
                  <w:iCs/>
                  <w:szCs w:val="24"/>
                  <w:lang w:eastAsia="en-US"/>
                </w:rPr>
              </w:ins>
            </m:ctrlPr>
          </m:sSubPr>
          <m:e>
            <w:ins w:id="190" w:author="R4-2008928" w:date="2020-07-25T11:24:00Z">
              <m:r>
                <w:rPr>
                  <w:rFonts w:ascii="Cambria Math" w:hAnsi="Cambria Math"/>
                </w:rPr>
                <m:t>s</m:t>
              </m:r>
            </w:ins>
            <m:ctrlPr>
              <w:ins w:id="191" w:author="R4-2008928" w:date="2020-07-25T11:24:00Z">
                <w:rPr>
                  <w:rFonts w:ascii="Cambria Math" w:hAnsi="Cambria Math" w:eastAsia="Times New Roman"/>
                  <w:i/>
                  <w:iCs/>
                  <w:szCs w:val="24"/>
                  <w:lang w:eastAsia="en-US"/>
                </w:rPr>
              </w:ins>
            </m:ctrlPr>
          </m:e>
          <m:sub>
            <w:ins w:id="192" w:author="R4-2008928" w:date="2020-07-25T11:24:00Z">
              <m:r>
                <w:rPr>
                  <w:rFonts w:ascii="Cambria Math" w:hAnsi="Cambria Math"/>
                </w:rPr>
                <m:t>ACI</m:t>
              </m:r>
            </w:ins>
            <m:ctrlPr>
              <w:ins w:id="193" w:author="R4-2008928" w:date="2020-07-25T11:24:00Z">
                <w:rPr>
                  <w:rFonts w:ascii="Cambria Math" w:hAnsi="Cambria Math" w:eastAsia="Times New Roman"/>
                  <w:i/>
                  <w:iCs/>
                  <w:szCs w:val="24"/>
                  <w:lang w:eastAsia="en-US"/>
                </w:rPr>
              </w:ins>
            </m:ctrlPr>
          </m:sub>
        </m:sSub>
        <w:ins w:id="194" w:author="R4-2008928" w:date="2020-07-25T11:24:00Z">
          <m:r>
            <w:rPr>
              <w:rFonts w:ascii="Cambria Math" w:hAnsi="Cambria Math"/>
            </w:rPr>
            <m:t>=1-</m:t>
          </m:r>
        </w:ins>
        <m:f>
          <m:fPr>
            <m:ctrlPr>
              <w:ins w:id="195" w:author="R4-2008928" w:date="2020-07-25T11:24:00Z">
                <w:rPr>
                  <w:rFonts w:ascii="Cambria Math" w:hAnsi="Cambria Math" w:eastAsia="Times New Roman"/>
                  <w:i/>
                  <w:iCs/>
                  <w:szCs w:val="24"/>
                  <w:lang w:eastAsia="en-US"/>
                </w:rPr>
              </w:ins>
            </m:ctrlPr>
          </m:fPr>
          <m:num>
            <m:sSub>
              <m:sSubPr>
                <m:ctrlPr>
                  <w:ins w:id="196" w:author="R4-2008928" w:date="2020-07-25T11:24:00Z">
                    <w:rPr>
                      <w:rFonts w:ascii="Cambria Math" w:hAnsi="Cambria Math" w:eastAsia="Times New Roman"/>
                      <w:i/>
                      <w:iCs/>
                      <w:szCs w:val="24"/>
                      <w:lang w:eastAsia="en-US"/>
                    </w:rPr>
                  </w:ins>
                </m:ctrlPr>
              </m:sSubPr>
              <m:e>
                <w:ins w:id="197" w:author="R4-2008928" w:date="2020-07-25T11:24:00Z"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Thput</m:t>
                  </m:r>
                </w:ins>
                <m:ctrlPr>
                  <w:ins w:id="198" w:author="R4-2008928" w:date="2020-07-25T11:24:00Z">
                    <w:rPr>
                      <w:rFonts w:ascii="Cambria Math" w:hAnsi="Cambria Math" w:eastAsia="Times New Roman"/>
                      <w:i/>
                      <w:iCs/>
                      <w:szCs w:val="24"/>
                      <w:lang w:eastAsia="en-US"/>
                    </w:rPr>
                  </w:ins>
                </m:ctrlPr>
              </m:e>
              <m:sub>
                <w:ins w:id="199" w:author="R4-2008928" w:date="2020-07-25T11:24:00Z"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ACI</m:t>
                  </m:r>
                </w:ins>
                <m:ctrlPr>
                  <w:ins w:id="200" w:author="R4-2008928" w:date="2020-07-25T11:24:00Z">
                    <w:rPr>
                      <w:rFonts w:ascii="Cambria Math" w:hAnsi="Cambria Math" w:eastAsia="Times New Roman"/>
                      <w:i/>
                      <w:iCs/>
                      <w:szCs w:val="24"/>
                      <w:lang w:eastAsia="en-US"/>
                    </w:rPr>
                  </w:ins>
                </m:ctrlPr>
              </m:sub>
            </m:sSub>
            <m:ctrlPr>
              <w:ins w:id="201" w:author="R4-2008928" w:date="2020-07-25T11:24:00Z">
                <w:rPr>
                  <w:rFonts w:ascii="Cambria Math" w:hAnsi="Cambria Math" w:eastAsia="Times New Roman"/>
                  <w:i/>
                  <w:iCs/>
                  <w:szCs w:val="24"/>
                  <w:lang w:eastAsia="en-US"/>
                </w:rPr>
              </w:ins>
            </m:ctrlPr>
          </m:num>
          <m:den>
            <m:sSub>
              <m:sSubPr>
                <m:ctrlPr>
                  <w:ins w:id="202" w:author="R4-2008928" w:date="2020-07-25T11:24:00Z">
                    <w:rPr>
                      <w:rFonts w:ascii="Cambria Math" w:hAnsi="Cambria Math" w:eastAsia="Times New Roman"/>
                      <w:i/>
                      <w:iCs/>
                      <w:szCs w:val="24"/>
                      <w:lang w:eastAsia="en-US"/>
                    </w:rPr>
                  </w:ins>
                </m:ctrlPr>
              </m:sSubPr>
              <m:e>
                <w:ins w:id="203" w:author="R4-2008928" w:date="2020-07-25T11:24:00Z"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Thput</m:t>
                  </m:r>
                </w:ins>
                <m:ctrlPr>
                  <w:ins w:id="204" w:author="R4-2008928" w:date="2020-07-25T11:24:00Z">
                    <w:rPr>
                      <w:rFonts w:ascii="Cambria Math" w:hAnsi="Cambria Math" w:eastAsia="Times New Roman"/>
                      <w:i/>
                      <w:iCs/>
                      <w:szCs w:val="24"/>
                      <w:lang w:eastAsia="en-US"/>
                    </w:rPr>
                  </w:ins>
                </m:ctrlPr>
              </m:e>
              <m:sub>
                <w:ins w:id="205" w:author="R4-2008928" w:date="2020-07-25T11:24:00Z"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SINGLE</m:t>
                  </m:r>
                </w:ins>
                <m:ctrlPr>
                  <w:ins w:id="206" w:author="R4-2008928" w:date="2020-07-25T11:24:00Z">
                    <w:rPr>
                      <w:rFonts w:ascii="Cambria Math" w:hAnsi="Cambria Math" w:eastAsia="Times New Roman"/>
                      <w:i/>
                      <w:iCs/>
                      <w:szCs w:val="24"/>
                      <w:lang w:eastAsia="en-US"/>
                    </w:rPr>
                  </w:ins>
                </m:ctrlPr>
              </m:sub>
            </m:sSub>
            <m:ctrlPr>
              <w:ins w:id="207" w:author="R4-2008928" w:date="2020-07-25T11:24:00Z">
                <w:rPr>
                  <w:rFonts w:ascii="Cambria Math" w:hAnsi="Cambria Math" w:eastAsia="Times New Roman"/>
                  <w:i/>
                  <w:iCs/>
                  <w:szCs w:val="24"/>
                  <w:lang w:eastAsia="en-US"/>
                </w:rPr>
              </w:ins>
            </m:ctrlPr>
          </m:den>
        </m:f>
      </m:oMath>
      <w:r>
        <w:rPr>
          <w:rFonts w:eastAsia="MS Mincho"/>
        </w:rPr>
        <w:t>.</w:t>
      </w:r>
    </w:p>
    <w:p/>
    <w:p>
      <w:pPr>
        <w:pStyle w:val="2"/>
      </w:pPr>
      <w:bookmarkStart w:id="14" w:name="_Toc47089181"/>
      <w:r>
        <w:t>5</w:t>
      </w:r>
      <w:r>
        <w:tab/>
      </w:r>
      <w:r>
        <w:t>General parameters</w:t>
      </w:r>
      <w:bookmarkEnd w:id="14"/>
    </w:p>
    <w:p>
      <w:pPr>
        <w:pStyle w:val="3"/>
        <w:tabs>
          <w:tab w:val="left" w:pos="420"/>
        </w:tabs>
        <w:ind w:left="576" w:hanging="576"/>
      </w:pPr>
      <w:r>
        <w:t>5.3</w:t>
      </w:r>
      <w:r>
        <w:tab/>
      </w:r>
      <w:r>
        <w:t>Signal Bandwidth</w:t>
      </w:r>
    </w:p>
    <w:p>
      <w:pPr>
        <w:rPr>
          <w:rFonts w:eastAsia="Yu Mincho"/>
          <w:lang w:eastAsia="ja-JP"/>
        </w:rPr>
      </w:pPr>
      <w:r>
        <w:rPr>
          <w:rFonts w:eastAsia="Yu Mincho"/>
          <w:lang w:eastAsia="ja-JP"/>
        </w:rPr>
        <w:t>The signal bandwidth for a 100MHz channel bandwidth signal is calculated based on the NR spectrum utilization for 30kHz SCS:</w:t>
      </w:r>
    </w:p>
    <w:p>
      <w:pPr>
        <w:ind w:firstLine="720"/>
        <w:rPr>
          <w:rFonts w:eastAsia="Yu Mincho"/>
          <w:lang w:eastAsia="en-US"/>
        </w:rPr>
      </w:pPr>
      <w:r>
        <w:t>Signal bandwidth = NRB x SCS x 12</w:t>
      </w:r>
    </w:p>
    <w:p>
      <w:pPr>
        <w:rPr>
          <w:rFonts w:eastAsia="Yu Mincho"/>
          <w:lang w:eastAsia="ja-JP"/>
        </w:rPr>
      </w:pPr>
      <w:r>
        <w:rPr>
          <w:rFonts w:eastAsia="Yu Mincho"/>
          <w:lang w:eastAsia="ja-JP"/>
        </w:rPr>
        <w:t>with N</w:t>
      </w:r>
      <w:r>
        <w:rPr>
          <w:rFonts w:eastAsia="Yu Mincho"/>
          <w:vertAlign w:val="subscript"/>
          <w:lang w:eastAsia="ja-JP"/>
        </w:rPr>
        <w:t>RB</w:t>
      </w:r>
      <w:r>
        <w:rPr>
          <w:rFonts w:eastAsia="Yu Mincho"/>
          <w:lang w:eastAsia="ja-JP"/>
        </w:rPr>
        <w:t>: Number of Resource block for 100 MHz channel bandwidth and 30kHz SCS, as specified in TS 38.104 [3].</w:t>
      </w:r>
    </w:p>
    <w:p>
      <w:pPr>
        <w:pStyle w:val="3"/>
        <w:tabs>
          <w:tab w:val="left" w:pos="420"/>
        </w:tabs>
        <w:ind w:left="576" w:hanging="576"/>
        <w:rPr>
          <w:del w:id="208" w:author="10164284" w:date="2020-10-23T20:12:00Z"/>
          <w:rFonts w:eastAsia="Yu Mincho"/>
          <w:lang w:eastAsia="ja-JP"/>
        </w:rPr>
      </w:pPr>
      <w:del w:id="209" w:author="10164284" w:date="2020-10-23T20:12:00Z">
        <w:r>
          <w:rPr>
            <w:rFonts w:eastAsia="Yu Mincho"/>
            <w:lang w:eastAsia="ja-JP"/>
          </w:rPr>
          <w:delText>5.4</w:delText>
        </w:r>
      </w:del>
      <w:del w:id="210" w:author="10164284" w:date="2020-10-23T20:12:00Z">
        <w:r>
          <w:rPr>
            <w:rFonts w:eastAsia="Yu Mincho"/>
            <w:lang w:eastAsia="ja-JP"/>
          </w:rPr>
          <w:tab/>
        </w:r>
      </w:del>
      <w:del w:id="211" w:author="10164284" w:date="2020-10-23T20:12:00Z">
        <w:r>
          <w:rPr>
            <w:rFonts w:eastAsia="Yu Mincho"/>
            <w:lang w:eastAsia="ja-JP"/>
          </w:rPr>
          <w:delText>SINR operating range</w:delText>
        </w:r>
      </w:del>
    </w:p>
    <w:p>
      <w:pPr>
        <w:rPr>
          <w:del w:id="212" w:author="10164284" w:date="2020-10-23T20:12:00Z"/>
          <w:rFonts w:eastAsia="等线"/>
          <w:lang w:eastAsia="en-US"/>
        </w:rPr>
      </w:pPr>
      <w:del w:id="213" w:author="10164284" w:date="2020-10-23T20:12:00Z">
        <w:r>
          <w:rPr/>
          <w:delText>T</w:delText>
        </w:r>
      </w:del>
      <w:del w:id="214" w:author="10164284" w:date="2020-10-23T20:12:00Z">
        <w:r>
          <w:rPr>
            <w:lang w:eastAsia="ja-JP"/>
          </w:rPr>
          <w:delText xml:space="preserve">he throughput of a modem with link adaptation can be approximated by an attenuated and truncated form of the Shannon bound. (The Shannon bound represents </w:delText>
        </w:r>
      </w:del>
      <w:del w:id="215" w:author="10164284" w:date="2020-10-23T20:12:00Z">
        <w:r>
          <w:rPr/>
          <w:delText>the maximum theoretical throughput than can be achieved over an AWGN channel for a given SNIR</w:delText>
        </w:r>
      </w:del>
      <w:del w:id="216" w:author="10164284" w:date="2020-10-23T20:12:00Z">
        <w:r>
          <w:rPr>
            <w:lang w:eastAsia="ja-JP"/>
          </w:rPr>
          <w:delText xml:space="preserve">). </w:delText>
        </w:r>
      </w:del>
      <w:del w:id="217" w:author="10164284" w:date="2020-10-23T20:12:00Z">
        <w:r>
          <w:rPr/>
          <w:delText xml:space="preserve">The following equations </w:delText>
        </w:r>
      </w:del>
      <w:del w:id="218" w:author="10164284" w:date="2020-10-23T20:12:00Z">
        <w:r>
          <w:rPr>
            <w:lang w:eastAsia="ja-JP"/>
          </w:rPr>
          <w:delText>approximate</w:delText>
        </w:r>
      </w:del>
      <w:del w:id="219" w:author="10164284" w:date="2020-10-23T20:12:00Z">
        <w:r>
          <w:rPr/>
          <w:delText xml:space="preserve"> the throughput over a channel with a given SNIR, when using link adaptation:</w:delText>
        </w:r>
      </w:del>
    </w:p>
    <w:p>
      <w:pPr>
        <w:rPr>
          <w:del w:id="220" w:author="10164284" w:date="2020-10-23T20:12:00Z"/>
          <w:rFonts w:eastAsia="Yu Mincho"/>
          <w:lang w:eastAsia="ja-JP"/>
        </w:rPr>
      </w:pPr>
      <w:del w:id="221" w:author="10164284" w:date="2020-10-23T20:12:00Z">
        <w:r>
          <w:rPr>
            <w:rFonts w:eastAsia="Yu Mincho"/>
            <w:lang w:val="en-US"/>
          </w:rPr>
          <w:drawing>
            <wp:inline distT="0" distB="0" distL="0" distR="0">
              <wp:extent cx="6130925" cy="602615"/>
              <wp:effectExtent l="0" t="0" r="0" b="0"/>
              <wp:docPr id="13" name="Picture 1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3" name="Picture 13"/>
                      <pic:cNvPicPr>
                        <a:picLocks noChangeAspect="1" noChangeArrowheads="1"/>
                      </pic:cNvPicPr>
                    </pic:nvPicPr>
                    <pic:blipFill>
                      <a:blip r:embed="rId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30925" cy="6026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>
      <w:pPr>
        <w:rPr>
          <w:del w:id="223" w:author="10164284" w:date="2020-10-23T20:12:00Z"/>
          <w:rFonts w:eastAsia="MS Mincho" w:cs="Arial"/>
          <w:sz w:val="22"/>
          <w:szCs w:val="22"/>
          <w:lang w:eastAsia="en-US"/>
        </w:rPr>
      </w:pPr>
      <w:del w:id="224" w:author="10164284" w:date="2020-10-23T20:12:00Z">
        <w:r>
          <w:rPr>
            <w:rFonts w:eastAsia="MS Mincho" w:cs="Arial"/>
            <w:sz w:val="22"/>
            <w:szCs w:val="22"/>
          </w:rPr>
          <w:delText>Where:</w:delText>
        </w:r>
      </w:del>
      <w:del w:id="225" w:author="10164284" w:date="2020-10-23T20:12:00Z">
        <w:r>
          <w:rPr>
            <w:rFonts w:eastAsia="MS Mincho" w:cs="Arial"/>
            <w:sz w:val="22"/>
            <w:szCs w:val="22"/>
          </w:rPr>
          <w:tab/>
        </w:r>
      </w:del>
    </w:p>
    <w:p>
      <w:pPr>
        <w:rPr>
          <w:del w:id="226" w:author="10164284" w:date="2020-10-23T20:12:00Z"/>
          <w:rFonts w:eastAsia="等线"/>
        </w:rPr>
      </w:pPr>
      <w:del w:id="227" w:author="10164284" w:date="2020-10-23T20:12:00Z">
        <w:r>
          <w:rPr>
            <w:rFonts w:eastAsia="MS Mincho" w:cs="Arial"/>
            <w:sz w:val="22"/>
            <w:szCs w:val="22"/>
          </w:rPr>
          <w:delText>S(S</w:delText>
        </w:r>
      </w:del>
      <w:del w:id="228" w:author="10164284" w:date="2020-10-23T20:12:00Z">
        <w:r>
          <w:rPr>
            <w:rFonts w:cs="Arial"/>
            <w:sz w:val="22"/>
            <w:szCs w:val="22"/>
          </w:rPr>
          <w:delText>NI</w:delText>
        </w:r>
      </w:del>
      <w:del w:id="229" w:author="10164284" w:date="2020-10-23T20:12:00Z">
        <w:r>
          <w:rPr>
            <w:rFonts w:eastAsia="MS Mincho" w:cs="Arial"/>
            <w:sz w:val="22"/>
            <w:szCs w:val="22"/>
          </w:rPr>
          <w:delText>R)</w:delText>
        </w:r>
      </w:del>
      <w:del w:id="230" w:author="10164284" w:date="2020-10-23T20:12:00Z">
        <w:r>
          <w:rPr>
            <w:rFonts w:eastAsia="MS Mincho" w:cs="Arial"/>
            <w:sz w:val="22"/>
            <w:szCs w:val="22"/>
          </w:rPr>
          <w:tab/>
        </w:r>
      </w:del>
      <w:del w:id="231" w:author="10164284" w:date="2020-10-23T20:12:00Z">
        <w:r>
          <w:rPr>
            <w:rFonts w:eastAsia="MS Mincho" w:cs="Arial"/>
            <w:sz w:val="22"/>
            <w:szCs w:val="22"/>
          </w:rPr>
          <w:tab/>
        </w:r>
      </w:del>
      <w:del w:id="232" w:author="10164284" w:date="2020-10-23T20:12:00Z">
        <w:r>
          <w:rPr>
            <w:rFonts w:eastAsia="MS Mincho" w:cs="Arial"/>
            <w:sz w:val="22"/>
            <w:szCs w:val="22"/>
          </w:rPr>
          <w:delText>Shannon bound, S(S</w:delText>
        </w:r>
      </w:del>
      <w:del w:id="233" w:author="10164284" w:date="2020-10-23T20:12:00Z">
        <w:r>
          <w:rPr>
            <w:rFonts w:cs="Arial"/>
            <w:sz w:val="22"/>
            <w:szCs w:val="22"/>
          </w:rPr>
          <w:delText>NI</w:delText>
        </w:r>
      </w:del>
      <w:del w:id="234" w:author="10164284" w:date="2020-10-23T20:12:00Z">
        <w:r>
          <w:rPr>
            <w:rFonts w:eastAsia="MS Mincho" w:cs="Arial"/>
            <w:sz w:val="22"/>
            <w:szCs w:val="22"/>
          </w:rPr>
          <w:delText>R) =log</w:delText>
        </w:r>
      </w:del>
      <w:del w:id="235" w:author="10164284" w:date="2020-10-23T20:12:00Z">
        <w:r>
          <w:rPr>
            <w:rFonts w:eastAsia="MS Mincho" w:cs="Arial"/>
            <w:sz w:val="22"/>
            <w:szCs w:val="22"/>
            <w:vertAlign w:val="subscript"/>
          </w:rPr>
          <w:delText>2</w:delText>
        </w:r>
      </w:del>
      <w:del w:id="236" w:author="10164284" w:date="2020-10-23T20:12:00Z">
        <w:r>
          <w:rPr>
            <w:rFonts w:eastAsia="MS Mincho" w:cs="Arial"/>
            <w:sz w:val="22"/>
            <w:szCs w:val="22"/>
          </w:rPr>
          <w:delText>(1+S</w:delText>
        </w:r>
      </w:del>
      <w:del w:id="237" w:author="10164284" w:date="2020-10-23T20:12:00Z">
        <w:r>
          <w:rPr>
            <w:rFonts w:cs="Arial"/>
            <w:sz w:val="22"/>
            <w:szCs w:val="22"/>
          </w:rPr>
          <w:delText>NI</w:delText>
        </w:r>
      </w:del>
      <w:del w:id="238" w:author="10164284" w:date="2020-10-23T20:12:00Z">
        <w:r>
          <w:rPr>
            <w:rFonts w:eastAsia="MS Mincho" w:cs="Arial"/>
            <w:sz w:val="22"/>
            <w:szCs w:val="22"/>
          </w:rPr>
          <w:delText>R) [bps/Hz]</w:delText>
        </w:r>
      </w:del>
      <w:del w:id="239" w:author="10164284" w:date="2020-10-23T20:12:00Z">
        <w:r>
          <w:rPr>
            <w:rFonts w:eastAsia="MS Mincho" w:cs="Arial"/>
            <w:sz w:val="22"/>
            <w:szCs w:val="22"/>
            <w:lang w:eastAsia="ja-JP"/>
          </w:rPr>
          <w:br w:type="textWrapping"/>
        </w:r>
      </w:del>
      <w:del w:id="240" w:author="10164284" w:date="2020-10-23T20:12:00Z">
        <w:r>
          <w:rPr>
            <w:rFonts w:eastAsia="MS Mincho" w:cs="Arial"/>
            <w:sz w:val="22"/>
            <w:szCs w:val="22"/>
          </w:rPr>
          <w:sym w:font="Symbol" w:char="F061"/>
        </w:r>
      </w:del>
      <w:del w:id="241" w:author="10164284" w:date="2020-10-23T20:12:00Z">
        <w:r>
          <w:rPr>
            <w:rFonts w:eastAsia="MS Mincho" w:cs="Arial"/>
            <w:sz w:val="22"/>
            <w:szCs w:val="22"/>
          </w:rPr>
          <w:tab/>
        </w:r>
      </w:del>
      <w:del w:id="242" w:author="10164284" w:date="2020-10-23T20:12:00Z">
        <w:r>
          <w:rPr>
            <w:rFonts w:eastAsia="MS Mincho" w:cs="Arial"/>
            <w:sz w:val="22"/>
            <w:szCs w:val="22"/>
          </w:rPr>
          <w:tab/>
        </w:r>
      </w:del>
      <w:del w:id="243" w:author="10164284" w:date="2020-10-23T20:12:00Z">
        <w:r>
          <w:rPr>
            <w:rFonts w:eastAsia="MS Mincho" w:cs="Arial"/>
            <w:sz w:val="22"/>
            <w:szCs w:val="22"/>
          </w:rPr>
          <w:tab/>
        </w:r>
      </w:del>
      <w:del w:id="244" w:author="10164284" w:date="2020-10-23T20:12:00Z">
        <w:r>
          <w:rPr>
            <w:rFonts w:eastAsia="MS Mincho" w:cs="Arial"/>
            <w:sz w:val="22"/>
            <w:szCs w:val="22"/>
          </w:rPr>
          <w:delText>Attenuation factor, representing implementation losses</w:delText>
        </w:r>
      </w:del>
      <w:del w:id="245" w:author="10164284" w:date="2020-10-23T20:12:00Z">
        <w:r>
          <w:rPr>
            <w:rFonts w:eastAsia="MS Mincho" w:cs="Arial"/>
            <w:sz w:val="22"/>
            <w:szCs w:val="22"/>
            <w:lang w:eastAsia="ja-JP"/>
          </w:rPr>
          <w:br w:type="textWrapping"/>
        </w:r>
      </w:del>
      <w:del w:id="246" w:author="10164284" w:date="2020-10-23T20:12:00Z">
        <w:r>
          <w:rPr/>
          <w:delText>SNIR</w:delText>
        </w:r>
      </w:del>
      <w:del w:id="247" w:author="10164284" w:date="2020-10-23T20:12:00Z">
        <w:r>
          <w:rPr>
            <w:vertAlign w:val="subscript"/>
          </w:rPr>
          <w:delText>MIN</w:delText>
        </w:r>
      </w:del>
      <w:del w:id="248" w:author="10164284" w:date="2020-10-23T20:12:00Z">
        <w:r>
          <w:rPr/>
          <w:delText xml:space="preserve">  </w:delText>
        </w:r>
      </w:del>
      <w:del w:id="249" w:author="10164284" w:date="2020-10-23T20:12:00Z">
        <w:r>
          <w:rPr/>
          <w:tab/>
        </w:r>
      </w:del>
      <w:del w:id="250" w:author="10164284" w:date="2020-10-23T20:12:00Z">
        <w:r>
          <w:rPr/>
          <w:delText>Minimum SN</w:delText>
        </w:r>
      </w:del>
      <w:del w:id="251" w:author="10164284" w:date="2020-10-23T20:12:00Z">
        <w:r>
          <w:rPr>
            <w:lang w:eastAsia="ja-JP"/>
          </w:rPr>
          <w:delText>I</w:delText>
        </w:r>
      </w:del>
      <w:del w:id="252" w:author="10164284" w:date="2020-10-23T20:12:00Z">
        <w:r>
          <w:rPr/>
          <w:delText>R of the code set, dB</w:delText>
        </w:r>
      </w:del>
      <w:del w:id="253" w:author="10164284" w:date="2020-10-23T20:12:00Z">
        <w:r>
          <w:rPr>
            <w:lang w:eastAsia="ja-JP"/>
          </w:rPr>
          <w:br w:type="textWrapping"/>
        </w:r>
      </w:del>
      <w:del w:id="254" w:author="10164284" w:date="2020-10-23T20:12:00Z">
        <w:r>
          <w:rPr/>
          <w:delText>SN</w:delText>
        </w:r>
      </w:del>
      <w:del w:id="255" w:author="10164284" w:date="2020-10-23T20:12:00Z">
        <w:r>
          <w:rPr>
            <w:lang w:eastAsia="ja-JP"/>
          </w:rPr>
          <w:delText>I</w:delText>
        </w:r>
      </w:del>
      <w:del w:id="256" w:author="10164284" w:date="2020-10-23T20:12:00Z">
        <w:r>
          <w:rPr/>
          <w:delText>R</w:delText>
        </w:r>
      </w:del>
      <w:del w:id="257" w:author="10164284" w:date="2020-10-23T20:12:00Z">
        <w:r>
          <w:rPr>
            <w:vertAlign w:val="subscript"/>
          </w:rPr>
          <w:delText>MAX</w:delText>
        </w:r>
      </w:del>
      <w:del w:id="258" w:author="10164284" w:date="2020-10-23T20:12:00Z">
        <w:r>
          <w:rPr/>
          <w:delText xml:space="preserve"> </w:delText>
        </w:r>
      </w:del>
      <w:del w:id="259" w:author="10164284" w:date="2020-10-23T20:12:00Z">
        <w:r>
          <w:rPr/>
          <w:tab/>
        </w:r>
      </w:del>
      <w:del w:id="260" w:author="10164284" w:date="2020-10-23T20:12:00Z">
        <w:r>
          <w:rPr/>
          <w:delText>Maximum SN</w:delText>
        </w:r>
      </w:del>
      <w:del w:id="261" w:author="10164284" w:date="2020-10-23T20:12:00Z">
        <w:r>
          <w:rPr>
            <w:lang w:eastAsia="ja-JP"/>
          </w:rPr>
          <w:delText>I</w:delText>
        </w:r>
      </w:del>
      <w:del w:id="262" w:author="10164284" w:date="2020-10-23T20:12:00Z">
        <w:r>
          <w:rPr/>
          <w:delText>R of the code set, dB</w:delText>
        </w:r>
      </w:del>
    </w:p>
    <w:p>
      <w:pPr>
        <w:rPr>
          <w:del w:id="263" w:author="10164284" w:date="2020-10-23T20:12:00Z"/>
        </w:rPr>
      </w:pPr>
    </w:p>
    <w:p>
      <w:pPr>
        <w:rPr>
          <w:del w:id="264" w:author="10164284" w:date="2020-10-23T20:12:00Z"/>
          <w:sz w:val="22"/>
          <w:szCs w:val="22"/>
          <w:lang w:eastAsia="en-US"/>
        </w:rPr>
      </w:pPr>
      <w:del w:id="265" w:author="10164284" w:date="2020-10-23T20:12:00Z">
        <w:r>
          <w:rPr>
            <w:sz w:val="22"/>
            <w:szCs w:val="22"/>
          </w:rPr>
          <w:delText>The parameters α, SNIR</w:delText>
        </w:r>
      </w:del>
      <w:del w:id="266" w:author="10164284" w:date="2020-10-23T20:12:00Z">
        <w:r>
          <w:rPr>
            <w:sz w:val="22"/>
            <w:szCs w:val="22"/>
            <w:vertAlign w:val="subscript"/>
          </w:rPr>
          <w:delText xml:space="preserve">MIN </w:delText>
        </w:r>
      </w:del>
      <w:del w:id="267" w:author="10164284" w:date="2020-10-23T20:12:00Z">
        <w:r>
          <w:rPr>
            <w:sz w:val="22"/>
            <w:szCs w:val="22"/>
          </w:rPr>
          <w:delText>and SNIR</w:delText>
        </w:r>
      </w:del>
      <w:del w:id="268" w:author="10164284" w:date="2020-10-23T20:12:00Z">
        <w:r>
          <w:rPr>
            <w:sz w:val="22"/>
            <w:szCs w:val="22"/>
            <w:vertAlign w:val="subscript"/>
          </w:rPr>
          <w:delText xml:space="preserve">MAX </w:delText>
        </w:r>
      </w:del>
      <w:del w:id="269" w:author="10164284" w:date="2020-10-23T20:12:00Z">
        <w:r>
          <w:rPr>
            <w:sz w:val="22"/>
            <w:szCs w:val="22"/>
          </w:rPr>
          <w:delText xml:space="preserve">can be chosen to represent different modem implementations and link conditions. </w:delText>
        </w:r>
        <w:bookmarkStart w:id="15" w:name="OLE_LINK2"/>
        <w:r>
          <w:rPr>
            <w:sz w:val="22"/>
            <w:szCs w:val="22"/>
          </w:rPr>
          <w:delText xml:space="preserve">The parameters proposed in table 5.4-1 represent </w:delText>
        </w:r>
        <w:bookmarkEnd w:id="15"/>
        <w:r>
          <w:rPr>
            <w:sz w:val="22"/>
            <w:szCs w:val="22"/>
          </w:rPr>
          <w:delText xml:space="preserve">a baseline case, which assumes: </w:delText>
        </w:r>
      </w:del>
    </w:p>
    <w:p>
      <w:pPr>
        <w:ind w:firstLine="720"/>
        <w:rPr>
          <w:del w:id="270" w:author="10164284" w:date="2020-10-23T20:12:00Z"/>
          <w:rFonts w:cs="Arial"/>
          <w:sz w:val="22"/>
          <w:szCs w:val="22"/>
        </w:rPr>
      </w:pPr>
      <w:del w:id="271" w:author="10164284" w:date="2020-10-23T20:12:00Z">
        <w:r>
          <w:rPr>
            <w:rFonts w:cs="Arial"/>
            <w:sz w:val="22"/>
            <w:szCs w:val="22"/>
          </w:rPr>
          <w:delText>-  1:1 antenna configurations</w:delText>
        </w:r>
      </w:del>
    </w:p>
    <w:p>
      <w:pPr>
        <w:ind w:firstLine="720"/>
        <w:rPr>
          <w:del w:id="272" w:author="10164284" w:date="2020-10-23T20:12:00Z"/>
          <w:rFonts w:cs="Arial"/>
          <w:sz w:val="22"/>
          <w:szCs w:val="22"/>
        </w:rPr>
      </w:pPr>
      <w:del w:id="273" w:author="10164284" w:date="2020-10-23T20:12:00Z">
        <w:r>
          <w:rPr>
            <w:rFonts w:cs="Arial"/>
            <w:sz w:val="22"/>
            <w:szCs w:val="22"/>
          </w:rPr>
          <w:delText xml:space="preserve">-  AWGN channel model </w:delText>
        </w:r>
      </w:del>
    </w:p>
    <w:p>
      <w:pPr>
        <w:overflowPunct/>
        <w:autoSpaceDE/>
        <w:adjustRightInd/>
        <w:ind w:firstLine="709"/>
        <w:rPr>
          <w:del w:id="274" w:author="10164284" w:date="2020-10-23T20:12:00Z"/>
          <w:rFonts w:cs="Arial"/>
          <w:sz w:val="22"/>
          <w:szCs w:val="22"/>
        </w:rPr>
      </w:pPr>
      <w:del w:id="275" w:author="10164284" w:date="2020-10-23T20:12:00Z">
        <w:r>
          <w:rPr>
            <w:rFonts w:cs="Arial"/>
            <w:sz w:val="22"/>
            <w:szCs w:val="22"/>
          </w:rPr>
          <w:delText>-  Link Adaptation (see table 5.4-1 for details of the highest and lowest rate codes)</w:delText>
        </w:r>
      </w:del>
    </w:p>
    <w:p>
      <w:pPr>
        <w:overflowPunct/>
        <w:autoSpaceDE/>
        <w:adjustRightInd/>
        <w:ind w:firstLine="720"/>
        <w:rPr>
          <w:del w:id="276" w:author="10164284" w:date="2020-10-23T20:12:00Z"/>
          <w:rFonts w:cs="Arial"/>
          <w:sz w:val="22"/>
          <w:szCs w:val="22"/>
        </w:rPr>
      </w:pPr>
      <w:del w:id="277" w:author="10164284" w:date="2020-10-23T20:12:00Z">
        <w:r>
          <w:rPr>
            <w:rFonts w:cs="Arial"/>
            <w:sz w:val="22"/>
            <w:szCs w:val="22"/>
          </w:rPr>
          <w:delText>-  No HARQ</w:delText>
        </w:r>
      </w:del>
    </w:p>
    <w:p>
      <w:pPr>
        <w:overflowPunct/>
        <w:autoSpaceDE/>
        <w:adjustRightInd/>
        <w:ind w:firstLine="720"/>
        <w:rPr>
          <w:del w:id="278" w:author="10164284" w:date="2020-10-23T20:12:00Z"/>
          <w:rFonts w:cs="Arial"/>
          <w:sz w:val="22"/>
          <w:szCs w:val="22"/>
        </w:rPr>
      </w:pPr>
    </w:p>
    <w:p>
      <w:pPr>
        <w:pStyle w:val="19"/>
        <w:ind w:left="720"/>
        <w:rPr>
          <w:del w:id="279" w:author="10164284" w:date="2020-10-23T20:12:00Z"/>
          <w:rFonts w:eastAsia="MS Mincho"/>
        </w:rPr>
      </w:pPr>
      <w:del w:id="280" w:author="10164284" w:date="2020-10-23T20:12:00Z">
        <w:r>
          <w:rPr/>
          <w:delText>Table 5.4-1:</w:delText>
        </w:r>
      </w:del>
      <w:del w:id="281" w:author="10164284" w:date="2020-10-23T20:12:00Z">
        <w:r>
          <w:rPr/>
          <w:tab/>
        </w:r>
      </w:del>
      <w:del w:id="282" w:author="10164284" w:date="2020-10-23T20:12:00Z">
        <w:r>
          <w:rPr>
            <w:rFonts w:eastAsia="MS Mincho"/>
          </w:rPr>
          <w:delText>Parameters describing baseline Link Level performance for</w:delText>
        </w:r>
      </w:del>
      <w:del w:id="283" w:author="10164284" w:date="2020-10-23T20:12:00Z">
        <w:r>
          <w:rPr/>
          <w:delText xml:space="preserve"> </w:delText>
        </w:r>
      </w:del>
      <w:del w:id="284" w:author="10164284" w:date="2020-10-23T20:12:00Z">
        <w:r>
          <w:rPr>
            <w:rFonts w:eastAsia="MS Mincho"/>
          </w:rPr>
          <w:delText>5G NR</w:delText>
        </w:r>
      </w:del>
    </w:p>
    <w:tbl>
      <w:tblPr>
        <w:tblStyle w:val="34"/>
        <w:tblW w:w="95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1069"/>
        <w:gridCol w:w="957"/>
        <w:gridCol w:w="5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285" w:author="10164284" w:date="2020-10-23T20:12:00Z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del w:id="286" w:author="10164284" w:date="2020-10-23T20:12:00Z"/>
                <w:b/>
                <w:bCs/>
              </w:rPr>
            </w:pPr>
            <w:del w:id="287" w:author="10164284" w:date="2020-10-23T20:12:00Z">
              <w:r>
                <w:rPr>
                  <w:b/>
                  <w:bCs/>
                </w:rPr>
                <w:delText>Parameter</w:delText>
              </w:r>
            </w:del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del w:id="288" w:author="10164284" w:date="2020-10-23T20:12:00Z"/>
                <w:b/>
                <w:bCs/>
              </w:rPr>
            </w:pPr>
            <w:del w:id="289" w:author="10164284" w:date="2020-10-23T20:12:00Z">
              <w:r>
                <w:rPr>
                  <w:b/>
                  <w:bCs/>
                </w:rPr>
                <w:delText>DL</w:delText>
              </w:r>
            </w:del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del w:id="290" w:author="10164284" w:date="2020-10-23T20:12:00Z"/>
                <w:b/>
                <w:bCs/>
              </w:rPr>
            </w:pPr>
            <w:del w:id="291" w:author="10164284" w:date="2020-10-23T20:12:00Z">
              <w:r>
                <w:rPr>
                  <w:b/>
                  <w:bCs/>
                </w:rPr>
                <w:delText>UL</w:delText>
              </w:r>
            </w:del>
          </w:p>
        </w:tc>
        <w:tc>
          <w:tcPr>
            <w:tcW w:w="5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del w:id="292" w:author="10164284" w:date="2020-10-23T20:12:00Z"/>
                <w:b/>
                <w:bCs/>
              </w:rPr>
            </w:pPr>
            <w:del w:id="293" w:author="10164284" w:date="2020-10-23T20:12:00Z">
              <w:r>
                <w:rPr>
                  <w:b/>
                  <w:bCs/>
                </w:rPr>
                <w:delText>Notes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294" w:author="10164284" w:date="2020-10-23T20:12:00Z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del w:id="295" w:author="10164284" w:date="2020-10-23T20:12:00Z"/>
              </w:rPr>
            </w:pPr>
            <w:del w:id="296" w:author="10164284" w:date="2020-10-23T20:12:00Z">
              <w:r>
                <w:rPr>
                  <w:rFonts w:eastAsia="MS Mincho" w:cs="Arial"/>
                  <w:sz w:val="22"/>
                  <w:szCs w:val="22"/>
                </w:rPr>
                <w:delText>α</w:delText>
              </w:r>
            </w:del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del w:id="297" w:author="10164284" w:date="2020-10-23T20:12:00Z"/>
              </w:rPr>
            </w:pPr>
            <w:del w:id="298" w:author="10164284" w:date="2020-10-23T20:12:00Z">
              <w:r>
                <w:rPr/>
                <w:delText>0.6</w:delText>
              </w:r>
            </w:del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del w:id="299" w:author="10164284" w:date="2020-10-23T20:12:00Z"/>
              </w:rPr>
            </w:pPr>
            <w:del w:id="300" w:author="10164284" w:date="2020-10-23T20:12:00Z">
              <w:r>
                <w:rPr/>
                <w:delText>0.4</w:delText>
              </w:r>
            </w:del>
          </w:p>
        </w:tc>
        <w:tc>
          <w:tcPr>
            <w:tcW w:w="5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del w:id="301" w:author="10164284" w:date="2020-10-23T20:12:00Z"/>
              </w:rPr>
            </w:pPr>
            <w:del w:id="302" w:author="10164284" w:date="2020-10-23T20:12:00Z">
              <w:r>
                <w:rPr>
                  <w:rFonts w:eastAsia="MS Mincho" w:cs="Arial"/>
                  <w:sz w:val="22"/>
                  <w:szCs w:val="22"/>
                </w:rPr>
                <w:delText>Represents implementation losses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303" w:author="10164284" w:date="2020-10-23T20:12:00Z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del w:id="304" w:author="10164284" w:date="2020-10-23T20:12:00Z"/>
              </w:rPr>
            </w:pPr>
            <w:del w:id="305" w:author="10164284" w:date="2020-10-23T20:12:00Z">
              <w:r>
                <w:rPr>
                  <w:sz w:val="22"/>
                  <w:szCs w:val="22"/>
                </w:rPr>
                <w:delText>SNIR</w:delText>
              </w:r>
            </w:del>
            <w:del w:id="306" w:author="10164284" w:date="2020-10-23T20:12:00Z">
              <w:r>
                <w:rPr>
                  <w:sz w:val="22"/>
                  <w:szCs w:val="22"/>
                  <w:vertAlign w:val="subscript"/>
                </w:rPr>
                <w:delText>MIN</w:delText>
              </w:r>
            </w:del>
            <w:del w:id="307" w:author="10164284" w:date="2020-10-23T20:12:00Z">
              <w:r>
                <w:rPr>
                  <w:sz w:val="22"/>
                  <w:szCs w:val="22"/>
                </w:rPr>
                <w:delText>, dB</w:delText>
              </w:r>
            </w:del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del w:id="308" w:author="10164284" w:date="2020-10-23T20:12:00Z"/>
              </w:rPr>
            </w:pPr>
            <w:del w:id="309" w:author="10164284" w:date="2020-10-23T20:12:00Z">
              <w:r>
                <w:rPr/>
                <w:delText>-10</w:delText>
              </w:r>
            </w:del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del w:id="310" w:author="10164284" w:date="2020-10-23T20:12:00Z"/>
              </w:rPr>
            </w:pPr>
            <w:del w:id="311" w:author="10164284" w:date="2020-10-23T20:12:00Z">
              <w:r>
                <w:rPr/>
                <w:delText>-10</w:delText>
              </w:r>
            </w:del>
          </w:p>
        </w:tc>
        <w:tc>
          <w:tcPr>
            <w:tcW w:w="5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del w:id="312" w:author="10164284" w:date="2020-10-23T20:12:00Z"/>
              </w:rPr>
            </w:pPr>
            <w:del w:id="313" w:author="10164284" w:date="2020-10-23T20:12:00Z">
              <w:r>
                <w:rPr>
                  <w:rFonts w:eastAsia="MS Mincho" w:cs="Arial"/>
                  <w:sz w:val="22"/>
                  <w:szCs w:val="22"/>
                </w:rPr>
                <w:delText>Based on QPSK, 1/8 rate (DL) &amp; 1/5 rate (UL)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314" w:author="10164284" w:date="2020-10-23T20:12:00Z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del w:id="315" w:author="10164284" w:date="2020-10-23T20:12:00Z"/>
              </w:rPr>
            </w:pPr>
            <w:del w:id="316" w:author="10164284" w:date="2020-10-23T20:12:00Z">
              <w:r>
                <w:rPr>
                  <w:sz w:val="22"/>
                  <w:szCs w:val="22"/>
                </w:rPr>
                <w:delText>SNIR</w:delText>
              </w:r>
            </w:del>
            <w:del w:id="317" w:author="10164284" w:date="2020-10-23T20:12:00Z">
              <w:r>
                <w:rPr>
                  <w:sz w:val="22"/>
                  <w:szCs w:val="22"/>
                  <w:vertAlign w:val="subscript"/>
                </w:rPr>
                <w:delText>MAX</w:delText>
              </w:r>
            </w:del>
            <w:del w:id="318" w:author="10164284" w:date="2020-10-23T20:12:00Z">
              <w:r>
                <w:rPr>
                  <w:sz w:val="22"/>
                  <w:szCs w:val="22"/>
                </w:rPr>
                <w:delText>, dB</w:delText>
              </w:r>
            </w:del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del w:id="319" w:author="10164284" w:date="2020-10-23T20:12:00Z"/>
              </w:rPr>
            </w:pPr>
            <w:del w:id="320" w:author="10164284" w:date="2020-10-23T20:12:00Z">
              <w:r>
                <w:rPr/>
                <w:delText>30</w:delText>
              </w:r>
            </w:del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del w:id="321" w:author="10164284" w:date="2020-10-23T20:12:00Z"/>
              </w:rPr>
            </w:pPr>
            <w:del w:id="322" w:author="10164284" w:date="2020-10-23T20:12:00Z">
              <w:r>
                <w:rPr/>
                <w:delText>22</w:delText>
              </w:r>
            </w:del>
          </w:p>
        </w:tc>
        <w:tc>
          <w:tcPr>
            <w:tcW w:w="5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del w:id="323" w:author="10164284" w:date="2020-10-23T20:12:00Z"/>
              </w:rPr>
            </w:pPr>
            <w:del w:id="324" w:author="10164284" w:date="2020-10-23T20:12:00Z">
              <w:r>
                <w:rPr>
                  <w:rFonts w:eastAsia="MS Mincho" w:cs="Arial"/>
                  <w:sz w:val="22"/>
                  <w:szCs w:val="22"/>
                </w:rPr>
                <w:delText>Based on 256QAM 0.93(DL) &amp; 64QAM 0.93 (UL)</w:delText>
              </w:r>
            </w:del>
          </w:p>
        </w:tc>
      </w:tr>
    </w:tbl>
    <w:p>
      <w:pPr>
        <w:rPr>
          <w:rFonts w:eastAsia="Yu Mincho"/>
          <w:lang w:eastAsia="ja-JP"/>
        </w:rPr>
      </w:pPr>
    </w:p>
    <w:p>
      <w:pPr>
        <w:pStyle w:val="2"/>
      </w:pPr>
      <w:bookmarkStart w:id="16" w:name="_Toc47089182"/>
      <w:r>
        <w:t>6</w:t>
      </w:r>
      <w:r>
        <w:tab/>
      </w:r>
      <w:r>
        <w:t>BS parameters</w:t>
      </w:r>
      <w:bookmarkEnd w:id="16"/>
    </w:p>
    <w:p>
      <w:pPr>
        <w:pStyle w:val="3"/>
      </w:pPr>
      <w:bookmarkStart w:id="17" w:name="_Toc47089183"/>
      <w:r>
        <w:t>6.1</w:t>
      </w:r>
      <w:r>
        <w:tab/>
      </w:r>
      <w:r>
        <w:rPr>
          <w:bCs/>
        </w:rPr>
        <w:t>Transmitter characteristics</w:t>
      </w:r>
      <w:bookmarkEnd w:id="17"/>
    </w:p>
    <w:p>
      <w:pPr>
        <w:keepNext/>
        <w:keepLines/>
        <w:spacing w:before="120"/>
        <w:outlineLvl w:val="2"/>
        <w:rPr>
          <w:rFonts w:ascii="Arial" w:hAnsi="Arial" w:eastAsia="MS Mincho"/>
          <w:sz w:val="28"/>
          <w:lang w:eastAsia="ja-JP"/>
        </w:rPr>
      </w:pPr>
      <w:r>
        <w:rPr>
          <w:rFonts w:ascii="Arial" w:hAnsi="Arial" w:eastAsia="MS Mincho"/>
          <w:sz w:val="28"/>
          <w:lang w:eastAsia="ja-JP"/>
        </w:rPr>
        <w:t>6.1.5</w:t>
      </w:r>
      <w:r>
        <w:rPr>
          <w:rFonts w:ascii="Arial" w:hAnsi="Arial" w:eastAsia="MS Mincho"/>
          <w:sz w:val="28"/>
          <w:lang w:eastAsia="ja-JP"/>
        </w:rPr>
        <w:tab/>
      </w:r>
      <w:r>
        <w:rPr>
          <w:rFonts w:ascii="Arial" w:hAnsi="Arial" w:eastAsia="MS Mincho"/>
          <w:sz w:val="28"/>
          <w:lang w:eastAsia="ja-JP"/>
        </w:rPr>
        <w:t>Maximum output power</w:t>
      </w:r>
    </w:p>
    <w:p>
      <w:pPr>
        <w:rPr>
          <w:lang w:val="en-US"/>
        </w:rPr>
      </w:pPr>
      <w:r>
        <w:rPr>
          <w:lang w:val="en-US"/>
        </w:rPr>
        <w:t>The maximum output power will be provided in the antenna parameter table. It was agreed to be aligned with antenna characteristics.</w:t>
      </w:r>
    </w:p>
    <w:p>
      <w:pPr>
        <w:rPr>
          <w:ins w:id="325" w:author="10164284" w:date="2020-10-23T20:15:00Z"/>
          <w:lang w:val="en-US"/>
        </w:rPr>
      </w:pPr>
      <w:r>
        <w:rPr>
          <w:lang w:val="en-US"/>
        </w:rPr>
        <w:t>The Total Radiated Power for two polarizations was agreed as shown in table 6.1.5-1 below.</w:t>
      </w:r>
    </w:p>
    <w:p>
      <w:pPr>
        <w:jc w:val="center"/>
        <w:rPr>
          <w:rFonts w:ascii="Arial" w:hAnsi="Arial"/>
          <w:b/>
          <w:lang w:val="en-US"/>
          <w:rPrChange w:id="327" w:author="10164284" w:date="2020-10-23T20:16:00Z">
            <w:rPr>
              <w:lang w:val="en-US"/>
            </w:rPr>
          </w:rPrChange>
        </w:rPr>
        <w:pPrChange w:id="326" w:author="10164284" w:date="2020-10-23T20:15:00Z">
          <w:pPr/>
        </w:pPrChange>
      </w:pPr>
      <w:ins w:id="328" w:author="10164284" w:date="2020-10-23T20:15:00Z">
        <w:r>
          <w:rPr>
            <w:rFonts w:ascii="Arial" w:hAnsi="Arial"/>
            <w:b/>
            <w:lang w:val="en-US"/>
            <w:rPrChange w:id="329" w:author="10164284" w:date="2020-10-23T20:16:00Z">
              <w:rPr>
                <w:lang w:val="en-US"/>
              </w:rPr>
            </w:rPrChange>
          </w:rPr>
          <w:t>Table 6.1.5-1</w:t>
        </w:r>
      </w:ins>
      <w:ins w:id="330" w:author="10164284" w:date="2020-10-23T20:16:00Z">
        <w:r>
          <w:rPr>
            <w:rFonts w:hint="eastAsia" w:ascii="Arial" w:hAnsi="Arial"/>
            <w:b/>
            <w:lang w:val="en-US"/>
          </w:rPr>
          <w:t xml:space="preserve"> The total Radiated power </w:t>
        </w:r>
      </w:ins>
    </w:p>
    <w:tbl>
      <w:tblPr>
        <w:tblStyle w:val="34"/>
        <w:tblW w:w="8937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494"/>
        <w:gridCol w:w="1781"/>
        <w:gridCol w:w="1359"/>
        <w:gridCol w:w="1303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4494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</w:tcPr>
          <w:p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Times New Roman" w:cs="Arial"/>
                <w:sz w:val="36"/>
                <w:szCs w:val="36"/>
                <w:lang w:eastAsia="en-GB"/>
              </w:rPr>
            </w:pPr>
            <w:r>
              <w:rPr>
                <w:rFonts w:ascii="Arial" w:hAnsi="Arial"/>
                <w:b/>
                <w:bCs/>
                <w:color w:val="000000"/>
                <w:kern w:val="24"/>
                <w:lang w:eastAsia="en-GB"/>
              </w:rPr>
              <w:t>Parameter</w:t>
            </w:r>
          </w:p>
        </w:tc>
        <w:tc>
          <w:tcPr>
            <w:tcW w:w="1781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</w:tcPr>
          <w:p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Times New Roman" w:cs="Arial"/>
                <w:sz w:val="36"/>
                <w:szCs w:val="36"/>
                <w:lang w:eastAsia="en-GB"/>
              </w:rPr>
            </w:pPr>
            <w:r>
              <w:rPr>
                <w:rFonts w:ascii="Arial" w:hAnsi="Arial"/>
                <w:b/>
                <w:bCs/>
                <w:color w:val="000000"/>
                <w:kern w:val="24"/>
                <w:lang w:eastAsia="en-GB"/>
              </w:rPr>
              <w:t>Macro Sub-urban</w:t>
            </w:r>
          </w:p>
        </w:tc>
        <w:tc>
          <w:tcPr>
            <w:tcW w:w="1359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</w:tcPr>
          <w:p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Times New Roman" w:cs="Arial"/>
                <w:sz w:val="36"/>
                <w:szCs w:val="36"/>
                <w:lang w:eastAsia="en-GB"/>
              </w:rPr>
            </w:pPr>
            <w:r>
              <w:rPr>
                <w:rFonts w:ascii="Arial" w:hAnsi="Arial"/>
                <w:b/>
                <w:bCs/>
                <w:color w:val="000000"/>
                <w:kern w:val="24"/>
                <w:lang w:eastAsia="en-GB"/>
              </w:rPr>
              <w:t>Macro Urban</w:t>
            </w:r>
          </w:p>
        </w:tc>
        <w:tc>
          <w:tcPr>
            <w:tcW w:w="1303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</w:tcPr>
          <w:p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Times New Roman" w:cs="Arial"/>
                <w:sz w:val="36"/>
                <w:szCs w:val="36"/>
                <w:lang w:eastAsia="en-GB"/>
              </w:rPr>
            </w:pPr>
            <w:r>
              <w:rPr>
                <w:rFonts w:ascii="Arial" w:hAnsi="Arial"/>
                <w:b/>
                <w:bCs/>
                <w:color w:val="000000"/>
                <w:kern w:val="24"/>
                <w:lang w:eastAsia="en-GB"/>
              </w:rPr>
              <w:t>Micro Urban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4494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</w:tcPr>
          <w:p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Times New Roman" w:cs="Arial"/>
                <w:sz w:val="36"/>
                <w:szCs w:val="36"/>
                <w:lang w:eastAsia="en-GB"/>
              </w:rPr>
            </w:pPr>
            <w:r>
              <w:rPr>
                <w:rFonts w:ascii="Arial" w:hAnsi="Arial"/>
                <w:color w:val="000000"/>
                <w:kern w:val="24"/>
                <w:lang w:eastAsia="en-GB"/>
              </w:rPr>
              <w:t>Total Radiated Power for two polarizations (dBm)</w:t>
            </w:r>
          </w:p>
        </w:tc>
        <w:tc>
          <w:tcPr>
            <w:tcW w:w="1781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</w:tcPr>
          <w:p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Times New Roman" w:cs="Arial"/>
                <w:sz w:val="36"/>
                <w:szCs w:val="36"/>
                <w:lang w:eastAsia="en-GB"/>
              </w:rPr>
            </w:pPr>
            <w:r>
              <w:rPr>
                <w:rFonts w:ascii="Arial" w:hAnsi="Arial"/>
                <w:color w:val="000000"/>
                <w:kern w:val="24"/>
                <w:lang w:eastAsia="en-GB"/>
              </w:rPr>
              <w:t>46</w:t>
            </w:r>
          </w:p>
        </w:tc>
        <w:tc>
          <w:tcPr>
            <w:tcW w:w="1359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</w:tcPr>
          <w:p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Times New Roman" w:cs="Arial"/>
                <w:sz w:val="36"/>
                <w:szCs w:val="36"/>
                <w:lang w:eastAsia="en-GB"/>
              </w:rPr>
            </w:pPr>
            <w:r>
              <w:rPr>
                <w:rFonts w:ascii="Arial" w:hAnsi="Arial"/>
                <w:color w:val="000000"/>
                <w:kern w:val="24"/>
                <w:lang w:eastAsia="en-GB"/>
              </w:rPr>
              <w:t>46</w:t>
            </w:r>
          </w:p>
        </w:tc>
        <w:tc>
          <w:tcPr>
            <w:tcW w:w="1303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</w:tcPr>
          <w:p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Times New Roman" w:cs="Arial"/>
                <w:sz w:val="36"/>
                <w:szCs w:val="36"/>
                <w:lang w:eastAsia="en-GB"/>
              </w:rPr>
            </w:pPr>
            <w:r>
              <w:rPr>
                <w:rFonts w:ascii="Arial" w:hAnsi="Arial"/>
                <w:color w:val="000000"/>
                <w:kern w:val="24"/>
                <w:lang w:eastAsia="en-GB"/>
              </w:rPr>
              <w:t>37</w:t>
            </w:r>
          </w:p>
        </w:tc>
      </w:tr>
    </w:tbl>
    <w:p>
      <w:pPr>
        <w:rPr>
          <w:lang w:val="en-US"/>
        </w:rPr>
      </w:pPr>
    </w:p>
    <w:p>
      <w:pPr>
        <w:pStyle w:val="3"/>
      </w:pPr>
      <w:bookmarkStart w:id="18" w:name="_Toc47089184"/>
      <w:r>
        <w:t>6.2</w:t>
      </w:r>
      <w:r>
        <w:tab/>
      </w:r>
      <w:r>
        <w:rPr>
          <w:bCs/>
        </w:rPr>
        <w:t>Receiver characteristics</w:t>
      </w:r>
      <w:bookmarkEnd w:id="18"/>
    </w:p>
    <w:p>
      <w:pPr>
        <w:keepNext/>
        <w:keepLines/>
        <w:spacing w:before="120"/>
        <w:outlineLvl w:val="2"/>
        <w:rPr>
          <w:rFonts w:ascii="Arial" w:hAnsi="Arial" w:eastAsia="MS Mincho"/>
          <w:sz w:val="28"/>
          <w:lang w:eastAsia="ja-JP"/>
        </w:rPr>
      </w:pPr>
      <w:r>
        <w:rPr>
          <w:rFonts w:ascii="Arial" w:hAnsi="Arial" w:eastAsia="MS Mincho"/>
          <w:sz w:val="28"/>
          <w:lang w:eastAsia="ja-JP"/>
        </w:rPr>
        <w:t>6.2.1</w:t>
      </w:r>
      <w:r>
        <w:rPr>
          <w:rFonts w:ascii="Arial" w:hAnsi="Arial" w:eastAsia="MS Mincho"/>
          <w:sz w:val="28"/>
          <w:lang w:eastAsia="ja-JP"/>
        </w:rPr>
        <w:tab/>
      </w:r>
      <w:r>
        <w:rPr>
          <w:rFonts w:ascii="Arial" w:hAnsi="Arial" w:eastAsia="MS Mincho"/>
          <w:sz w:val="28"/>
          <w:lang w:eastAsia="ja-JP"/>
        </w:rPr>
        <w:t>Noise figure</w:t>
      </w:r>
    </w:p>
    <w:p>
      <w:pPr>
        <w:rPr>
          <w:rFonts w:eastAsia="等线"/>
        </w:rPr>
      </w:pPr>
      <w:r>
        <w:rPr>
          <w:lang w:val="en-US"/>
        </w:rPr>
        <w:t xml:space="preserve">From the TR 38.820 [5] for 7-24 GHz, </w:t>
      </w:r>
      <w:r>
        <w:rPr>
          <w:rFonts w:eastAsia="MS Mincho"/>
          <w:lang w:val="en-US" w:eastAsia="ja-JP"/>
        </w:rPr>
        <w:t>the typical Noise Figure for a Wide Area BS operating at 10 GHz is 7dB (12dB for Medium Range BS and 15dB for Local Area BS).</w:t>
      </w:r>
    </w:p>
    <w:p>
      <w:pPr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 5.5.1.1-</w:t>
      </w:r>
      <w:r>
        <w:rPr>
          <w:rFonts w:ascii="Arial" w:hAnsi="Arial"/>
          <w:b/>
        </w:rPr>
        <w:fldChar w:fldCharType="begin"/>
      </w:r>
      <w:r>
        <w:rPr>
          <w:rFonts w:ascii="Arial" w:hAnsi="Arial"/>
          <w:b/>
        </w:rPr>
        <w:instrText xml:space="preserve"> SEQ Table \* ARABIC </w:instrText>
      </w:r>
      <w:r>
        <w:rPr>
          <w:rFonts w:ascii="Arial" w:hAnsi="Arial"/>
          <w:b/>
        </w:rPr>
        <w:fldChar w:fldCharType="separate"/>
      </w:r>
      <w:r>
        <w:rPr>
          <w:rFonts w:ascii="Arial" w:hAnsi="Arial"/>
          <w:b/>
        </w:rPr>
        <w:t>1</w:t>
      </w:r>
      <w:r>
        <w:rPr>
          <w:rFonts w:ascii="Arial" w:hAnsi="Arial"/>
          <w:b/>
        </w:rPr>
        <w:fldChar w:fldCharType="end"/>
      </w:r>
      <w:r>
        <w:rPr>
          <w:rFonts w:ascii="Arial" w:hAnsi="Arial"/>
          <w:b/>
        </w:rPr>
        <w:t xml:space="preserve"> of TR 38.820: Typical noise figure for 7 – 24 GHz example frequencies</w:t>
      </w:r>
    </w:p>
    <w:tbl>
      <w:tblPr>
        <w:tblStyle w:val="34"/>
        <w:tblW w:w="85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7"/>
        <w:gridCol w:w="3147"/>
        <w:gridCol w:w="30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Example frequency (GHz)</w:t>
            </w:r>
          </w:p>
        </w:tc>
        <w:tc>
          <w:tcPr>
            <w:tcW w:w="3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Typical NF values for NR BS (dB)</w:t>
            </w:r>
          </w:p>
        </w:tc>
        <w:tc>
          <w:tcPr>
            <w:tcW w:w="3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Typical NF values for NR UE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10</w:t>
            </w:r>
          </w:p>
        </w:tc>
        <w:tc>
          <w:tcPr>
            <w:tcW w:w="3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 xml:space="preserve">7 </w:t>
            </w:r>
          </w:p>
        </w:tc>
        <w:tc>
          <w:tcPr>
            <w:tcW w:w="3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15</w:t>
            </w:r>
          </w:p>
        </w:tc>
        <w:tc>
          <w:tcPr>
            <w:tcW w:w="3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8</w:t>
            </w:r>
          </w:p>
        </w:tc>
        <w:tc>
          <w:tcPr>
            <w:tcW w:w="3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20</w:t>
            </w:r>
          </w:p>
        </w:tc>
        <w:tc>
          <w:tcPr>
            <w:tcW w:w="3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9</w:t>
            </w:r>
          </w:p>
        </w:tc>
        <w:tc>
          <w:tcPr>
            <w:tcW w:w="3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10</w:t>
            </w:r>
          </w:p>
        </w:tc>
      </w:tr>
    </w:tbl>
    <w:p>
      <w:pPr>
        <w:rPr>
          <w:rFonts w:eastAsia="等线"/>
          <w:lang w:eastAsia="en-US"/>
        </w:rPr>
      </w:pPr>
    </w:p>
    <w:p>
      <w:pPr>
        <w:rPr>
          <w:lang w:val="en-US"/>
        </w:rPr>
      </w:pPr>
      <w:r>
        <w:t xml:space="preserve">For 6.425-7.125 GHz, </w:t>
      </w:r>
      <w:r>
        <w:rPr>
          <w:rFonts w:eastAsia="MS Mincho"/>
          <w:lang w:val="en-US" w:eastAsia="ja-JP"/>
        </w:rPr>
        <w:t xml:space="preserve">the typical Noise Figure for a Wide Area BS operating at </w:t>
      </w:r>
      <w:del w:id="331" w:author="10164284" w:date="2020-10-23T20:16:00Z">
        <w:r>
          <w:rPr>
            <w:rFonts w:eastAsia="MS Mincho"/>
            <w:lang w:val="en-US" w:eastAsia="ja-JP"/>
          </w:rPr>
          <w:delText>6</w:delText>
        </w:r>
      </w:del>
      <w:ins w:id="332" w:author="10164284" w:date="2020-10-23T20:16:00Z">
        <w:r>
          <w:rPr>
            <w:rFonts w:hint="eastAsia"/>
            <w:lang w:val="en-US"/>
          </w:rPr>
          <w:t>7</w:t>
        </w:r>
      </w:ins>
      <w:r>
        <w:rPr>
          <w:rFonts w:eastAsia="MS Mincho"/>
          <w:lang w:val="en-US" w:eastAsia="ja-JP"/>
        </w:rPr>
        <w:t xml:space="preserve"> GHz was agreed to be 6dB (11dB for Medium Range BS and 14dB for Local Area BS).</w:t>
      </w:r>
    </w:p>
    <w:p>
      <w:pPr>
        <w:pStyle w:val="2"/>
      </w:pPr>
      <w:bookmarkStart w:id="19" w:name="_Toc47089188"/>
      <w:r>
        <w:t>8</w:t>
      </w:r>
      <w:r>
        <w:tab/>
      </w:r>
      <w:r>
        <w:t>Antenna characteristics</w:t>
      </w:r>
      <w:bookmarkEnd w:id="19"/>
    </w:p>
    <w:p>
      <w:pPr>
        <w:pStyle w:val="3"/>
      </w:pPr>
      <w:bookmarkStart w:id="20" w:name="_Toc47089189"/>
      <w:r>
        <w:t>8.1</w:t>
      </w:r>
      <w:r>
        <w:tab/>
      </w:r>
      <w:r>
        <w:rPr>
          <w:bCs/>
        </w:rPr>
        <w:t>BS antenna characteristics</w:t>
      </w:r>
      <w:bookmarkEnd w:id="20"/>
    </w:p>
    <w:p>
      <w:pPr>
        <w:keepNext/>
        <w:keepLines/>
        <w:spacing w:before="120"/>
        <w:outlineLvl w:val="2"/>
        <w:rPr>
          <w:rFonts w:ascii="Arial" w:hAnsi="Arial" w:eastAsia="MS Mincho"/>
          <w:sz w:val="28"/>
          <w:lang w:eastAsia="ja-JP"/>
        </w:rPr>
      </w:pPr>
      <w:r>
        <w:rPr>
          <w:rFonts w:ascii="Arial" w:hAnsi="Arial" w:eastAsia="MS Mincho"/>
          <w:sz w:val="28"/>
          <w:lang w:eastAsia="ja-JP"/>
        </w:rPr>
        <w:t>8.1.2</w:t>
      </w:r>
      <w:r>
        <w:tab/>
      </w:r>
      <w:r>
        <w:tab/>
      </w:r>
      <w:r>
        <w:rPr>
          <w:rFonts w:ascii="Arial" w:hAnsi="Arial" w:eastAsia="MS Mincho"/>
          <w:sz w:val="28"/>
          <w:lang w:eastAsia="ja-JP"/>
        </w:rPr>
        <w:t>Array antenna parameters</w:t>
      </w:r>
    </w:p>
    <w:p>
      <w:r>
        <w:t>In Table 8.1.2-1, base station array antenna parameters for different deployment scenarios is listed. Element parameters have been selected to produce correct element peak gain.</w:t>
      </w:r>
    </w:p>
    <w:p>
      <w:pPr>
        <w:keepNext/>
        <w:keepLines/>
        <w:spacing w:after="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 xml:space="preserve">Table 8.1.2-1: BS array antenna parameters </w:t>
      </w:r>
    </w:p>
    <w:tbl>
      <w:tblPr>
        <w:tblStyle w:val="3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768"/>
        <w:gridCol w:w="597"/>
        <w:gridCol w:w="1036"/>
        <w:gridCol w:w="887"/>
        <w:gridCol w:w="8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del w:id="333" w:author="10164284" w:date="2020-10-23T19:59:00Z">
              <w:r>
                <w:rPr>
                  <w:rFonts w:ascii="Arial" w:hAnsi="Arial"/>
                  <w:b/>
                  <w:sz w:val="18"/>
                </w:rPr>
                <w:delText>Rural</w:delText>
              </w:r>
            </w:del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Macro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Sub-urban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Macro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Urban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Micro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Urban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  <w:szCs w:val="18"/>
              </w:rPr>
            </w:pPr>
            <w:r>
              <w:rPr>
                <w:rFonts w:ascii="Cambria Math" w:hAnsi="Cambria Math"/>
                <w:i/>
                <w:sz w:val="18"/>
                <w:szCs w:val="18"/>
              </w:rPr>
              <w:t>A</w:t>
            </w:r>
            <w:r>
              <w:rPr>
                <w:rFonts w:ascii="Cambria Math" w:hAnsi="Cambria Math"/>
                <w:i/>
                <w:sz w:val="18"/>
                <w:szCs w:val="18"/>
                <w:vertAlign w:val="subscript"/>
              </w:rPr>
              <w:t>m</w:t>
            </w:r>
            <w:r>
              <w:rPr>
                <w:rFonts w:ascii="Cambria Math" w:hAnsi="Cambria Math"/>
                <w:i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Cs/>
                <w:sz w:val="18"/>
                <w:szCs w:val="18"/>
              </w:rPr>
              <w:t>(dB)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del w:id="334" w:author="10164284" w:date="2020-10-23T19:59:00Z">
              <w:r>
                <w:rPr>
                  <w:rFonts w:ascii="Arial" w:hAnsi="Arial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iCs/>
                <w:sz w:val="18"/>
              </w:rPr>
            </w:pPr>
            <w:r>
              <w:rPr>
                <w:rFonts w:ascii="Cambria Math" w:hAnsi="Cambria Math"/>
                <w:i/>
                <w:sz w:val="18"/>
              </w:rPr>
              <w:t>SLA</w:t>
            </w:r>
            <w:r>
              <w:rPr>
                <w:rFonts w:ascii="Cambria Math" w:hAnsi="Cambria Math"/>
                <w:i/>
                <w:sz w:val="18"/>
                <w:vertAlign w:val="subscript"/>
              </w:rPr>
              <w:t xml:space="preserve">v </w:t>
            </w:r>
            <w:r>
              <w:rPr>
                <w:rFonts w:ascii="Arial" w:hAnsi="Arial" w:cs="Arial"/>
                <w:iCs/>
                <w:sz w:val="18"/>
              </w:rPr>
              <w:t>(dB)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335" w:author="10164284" w:date="2020-10-23T19:59:00Z">
              <w:r>
                <w:rPr>
                  <w:rFonts w:ascii="Arial" w:hAnsi="Arial"/>
                  <w:sz w:val="18"/>
                </w:rPr>
                <w:delText>N/A</w:delText>
              </w:r>
            </w:del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>
              <w:rPr>
                <w:rFonts w:ascii="Symbol" w:hAnsi="Symbol"/>
                <w:i/>
                <w:sz w:val="18"/>
              </w:rPr>
              <w:t></w:t>
            </w:r>
            <w:r>
              <w:rPr>
                <w:rFonts w:ascii="Arial" w:hAnsi="Arial"/>
                <w:i/>
                <w:sz w:val="18"/>
                <w:vertAlign w:val="subscript"/>
              </w:rPr>
              <w:t xml:space="preserve">3dB </w:t>
            </w:r>
            <w:r>
              <w:rPr>
                <w:rFonts w:ascii="Arial" w:hAnsi="Arial"/>
                <w:iCs/>
                <w:sz w:val="18"/>
              </w:rPr>
              <w:t>(deg.)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336" w:author="10164284" w:date="2020-10-23T19:59:00Z">
              <w:r>
                <w:rPr>
                  <w:rFonts w:ascii="Arial" w:hAnsi="Arial"/>
                  <w:sz w:val="18"/>
                </w:rPr>
                <w:delText>N/A</w:delText>
              </w:r>
            </w:del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90</w:t>
            </w:r>
            <w:r>
              <w:rPr>
                <w:rFonts w:ascii="Arial" w:hAnsi="Arial"/>
                <w:sz w:val="18"/>
                <w:vertAlign w:val="superscript"/>
              </w:rPr>
              <w:t xml:space="preserve"> 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90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Symbol" w:hAnsi="Symbol"/>
                <w:i/>
                <w:sz w:val="18"/>
              </w:rPr>
              <w:t></w:t>
            </w:r>
            <w:r>
              <w:rPr>
                <w:rFonts w:ascii="Arial" w:hAnsi="Arial"/>
                <w:i/>
                <w:sz w:val="18"/>
                <w:vertAlign w:val="subscript"/>
              </w:rPr>
              <w:t>3dB</w:t>
            </w:r>
            <w:r>
              <w:rPr>
                <w:rFonts w:ascii="Arial" w:hAnsi="Arial"/>
                <w:iCs/>
                <w:sz w:val="18"/>
              </w:rPr>
              <w:t xml:space="preserve"> (deg.)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337" w:author="10164284" w:date="2020-10-23T19:59:00Z">
              <w:r>
                <w:rPr>
                  <w:rFonts w:ascii="Arial" w:hAnsi="Arial"/>
                  <w:sz w:val="18"/>
                </w:rPr>
                <w:delText>N/A</w:delText>
              </w:r>
            </w:del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65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90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Cambria Math" w:hAnsi="Cambria Math"/>
                <w:i/>
                <w:sz w:val="18"/>
              </w:rPr>
              <w:t>G</w:t>
            </w:r>
            <w:r>
              <w:rPr>
                <w:rFonts w:ascii="Cambria Math" w:hAnsi="Cambria Math"/>
                <w:i/>
                <w:sz w:val="18"/>
                <w:vertAlign w:val="subscript"/>
              </w:rPr>
              <w:t xml:space="preserve">E,max </w:t>
            </w:r>
            <w:r>
              <w:rPr>
                <w:rFonts w:ascii="Arial" w:hAnsi="Arial" w:cs="Arial"/>
                <w:iCs/>
                <w:sz w:val="18"/>
              </w:rPr>
              <w:t>(dBi)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338" w:author="10164284" w:date="2020-10-23T19:59:00Z">
              <w:r>
                <w:rPr>
                  <w:rFonts w:ascii="Arial" w:hAnsi="Arial"/>
                  <w:sz w:val="18"/>
                </w:rPr>
                <w:delText>N/A</w:delText>
              </w:r>
            </w:del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6.4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5.5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Cambria Math" w:hAnsi="Cambria Math"/>
                <w:i/>
                <w:sz w:val="18"/>
              </w:rPr>
              <w:t>L</w:t>
            </w:r>
            <w:r>
              <w:rPr>
                <w:rFonts w:ascii="Cambria Math" w:hAnsi="Cambria Math"/>
                <w:i/>
                <w:sz w:val="18"/>
                <w:vertAlign w:val="subscript"/>
              </w:rPr>
              <w:t xml:space="preserve">E  </w:t>
            </w:r>
            <w:r>
              <w:rPr>
                <w:rFonts w:ascii="Arial" w:hAnsi="Arial" w:cs="Arial"/>
                <w:iCs/>
                <w:sz w:val="18"/>
              </w:rPr>
              <w:t>(dB)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339" w:author="10164284" w:date="2020-10-23T19:59:00Z">
              <w:r>
                <w:rPr>
                  <w:rFonts w:ascii="Arial" w:hAnsi="Arial"/>
                  <w:sz w:val="18"/>
                </w:rPr>
                <w:delText>N/A</w:delText>
              </w:r>
            </w:del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2.0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2.0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Cambria Math" w:hAnsi="Cambria Math"/>
                <w:i/>
                <w:sz w:val="18"/>
              </w:rPr>
            </w:pPr>
            <w:r>
              <w:rPr>
                <w:rFonts w:ascii="Cambria Math" w:hAnsi="Cambria Math"/>
                <w:i/>
                <w:sz w:val="18"/>
              </w:rPr>
              <w:t>(M, N)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340" w:author="10164284" w:date="2020-10-23T19:59:00Z">
              <w:r>
                <w:rPr>
                  <w:rFonts w:ascii="Arial" w:hAnsi="Arial"/>
                  <w:sz w:val="18"/>
                </w:rPr>
                <w:delText>N/A</w:delText>
              </w:r>
            </w:del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(16, 8)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(16, 8)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(8,8)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Cambria Math" w:hAnsi="Cambria Math"/>
                <w:i/>
                <w:sz w:val="18"/>
              </w:rPr>
              <w:t>d</w:t>
            </w:r>
            <w:r>
              <w:rPr>
                <w:rFonts w:ascii="Cambria Math" w:hAnsi="Cambria Math"/>
                <w:i/>
                <w:sz w:val="18"/>
                <w:vertAlign w:val="subscript"/>
              </w:rPr>
              <w:t xml:space="preserve">h </w:t>
            </w:r>
            <w:r>
              <w:rPr>
                <w:rFonts w:ascii="Arial" w:hAnsi="Arial" w:cs="Arial"/>
                <w:iCs/>
                <w:sz w:val="18"/>
              </w:rPr>
              <w:t>(m)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341" w:author="10164284" w:date="2020-10-23T19:59:00Z">
              <w:r>
                <w:rPr>
                  <w:rFonts w:ascii="Arial" w:hAnsi="Arial"/>
                  <w:sz w:val="18"/>
                </w:rPr>
                <w:delText>N/A</w:delText>
              </w:r>
            </w:del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0.5</w:t>
            </w:r>
            <w:r>
              <w:rPr>
                <w:rFonts w:ascii="Symbol" w:hAnsi="Symbol"/>
                <w:sz w:val="18"/>
              </w:rPr>
              <w:t>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0.5</w:t>
            </w:r>
            <w:r>
              <w:rPr>
                <w:rFonts w:ascii="Symbol" w:hAnsi="Symbol"/>
                <w:sz w:val="18"/>
              </w:rPr>
              <w:t>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0.5</w:t>
            </w:r>
            <w:r>
              <w:rPr>
                <w:rFonts w:ascii="Symbol" w:hAnsi="Symbol"/>
                <w:sz w:val="18"/>
              </w:rPr>
              <w:t>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Cambria Math" w:hAnsi="Cambria Math"/>
                <w:i/>
                <w:sz w:val="18"/>
              </w:rPr>
              <w:t>d</w:t>
            </w:r>
            <w:r>
              <w:rPr>
                <w:rFonts w:ascii="Cambria Math" w:hAnsi="Cambria Math"/>
                <w:i/>
                <w:sz w:val="18"/>
                <w:vertAlign w:val="subscript"/>
              </w:rPr>
              <w:t xml:space="preserve">v </w:t>
            </w:r>
            <w:r>
              <w:rPr>
                <w:rFonts w:ascii="Arial" w:hAnsi="Arial" w:cs="Arial"/>
                <w:iCs/>
                <w:sz w:val="18"/>
              </w:rPr>
              <w:t>(m)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342" w:author="10164284" w:date="2020-10-23T19:59:00Z">
              <w:r>
                <w:rPr>
                  <w:rFonts w:ascii="Arial" w:hAnsi="Arial"/>
                  <w:sz w:val="18"/>
                </w:rPr>
                <w:delText>N/A</w:delText>
              </w:r>
            </w:del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0.7</w:t>
            </w:r>
            <w:r>
              <w:rPr>
                <w:rFonts w:ascii="Symbol" w:hAnsi="Symbol"/>
                <w:sz w:val="18"/>
              </w:rPr>
              <w:t>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0.5</w:t>
            </w:r>
            <w:r>
              <w:rPr>
                <w:rFonts w:ascii="Symbol" w:hAnsi="Symbol"/>
                <w:sz w:val="18"/>
              </w:rPr>
              <w:t>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0.5</w:t>
            </w:r>
            <w:r>
              <w:rPr>
                <w:rFonts w:ascii="Symbol" w:hAnsi="Symbol"/>
                <w:sz w:val="18"/>
              </w:rPr>
              <w:t>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Cambria Math" w:hAnsi="Cambria Math"/>
                <w:i/>
                <w:sz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Horizontal coverage range (deg.)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343" w:author="10164284" w:date="2020-10-23T19:59:00Z">
              <w:r>
                <w:rPr>
                  <w:rFonts w:ascii="Arial" w:hAnsi="Arial"/>
                  <w:sz w:val="18"/>
                </w:rPr>
                <w:delText>N/A</w:delText>
              </w:r>
            </w:del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+/- 60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+/- 60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+/- 60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Cambria Math" w:hAnsi="Cambria Math"/>
                <w:i/>
                <w:sz w:val="18"/>
              </w:rPr>
            </w:pPr>
            <w:r>
              <w:rPr>
                <w:rFonts w:ascii="Arial" w:hAnsi="Arial" w:cs="Arial"/>
                <w:iCs/>
                <w:sz w:val="18"/>
              </w:rPr>
              <w:t>Vertical coverage range (deg.)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344" w:author="10164284" w:date="2020-10-23T19:59:00Z">
              <w:r>
                <w:rPr>
                  <w:rFonts w:ascii="Arial" w:hAnsi="Arial"/>
                  <w:sz w:val="18"/>
                </w:rPr>
                <w:delText>N/A</w:delText>
              </w:r>
            </w:del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90 to 100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90 to 120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90 to 120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iCs/>
                <w:sz w:val="18"/>
              </w:rPr>
            </w:pPr>
            <w:r>
              <w:rPr>
                <w:rFonts w:ascii="Arial" w:hAnsi="Arial" w:cs="Arial"/>
                <w:iCs/>
                <w:sz w:val="18"/>
              </w:rPr>
              <w:t>Total Radiated Power (dBm)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345" w:author="10164284" w:date="2020-10-23T19:59:00Z">
              <w:r>
                <w:rPr>
                  <w:rFonts w:ascii="Arial" w:hAnsi="Arial"/>
                  <w:sz w:val="18"/>
                </w:rPr>
                <w:delText>N/A</w:delText>
              </w:r>
            </w:del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iCs/>
                <w:sz w:val="18"/>
              </w:rPr>
            </w:pPr>
            <w:r>
              <w:rPr>
                <w:rFonts w:ascii="Arial" w:hAnsi="Arial" w:cs="Arial"/>
                <w:iCs/>
                <w:sz w:val="18"/>
              </w:rPr>
              <w:t>Mechanical downtilt (deg.)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346" w:author="10164284" w:date="2020-10-23T19:59:00Z">
              <w:r>
                <w:rPr>
                  <w:rFonts w:ascii="Arial" w:hAnsi="Arial"/>
                  <w:sz w:val="18"/>
                </w:rPr>
                <w:delText>N/A</w:delText>
              </w:r>
            </w:del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gridSpan w:val="5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 MxN means there are M vertical and N horizontal elements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2: L</w:t>
            </w:r>
            <w:r>
              <w:rPr>
                <w:rFonts w:ascii="Arial" w:hAnsi="Arial"/>
                <w:sz w:val="18"/>
                <w:vertAlign w:val="subscript"/>
              </w:rPr>
              <w:t>E</w:t>
            </w:r>
            <w:r>
              <w:rPr>
                <w:rFonts w:ascii="Arial" w:hAnsi="Arial"/>
                <w:sz w:val="18"/>
              </w:rPr>
              <w:t xml:space="preserve"> is included in G</w:t>
            </w:r>
            <w:r>
              <w:rPr>
                <w:rFonts w:ascii="Arial" w:hAnsi="Arial"/>
                <w:sz w:val="18"/>
                <w:vertAlign w:val="subscript"/>
              </w:rPr>
              <w:t>E,max</w:t>
            </w:r>
            <w:r>
              <w:rPr>
                <w:rFonts w:ascii="Arial" w:hAnsi="Arial"/>
                <w:sz w:val="18"/>
              </w:rPr>
              <w:t xml:space="preserve"> 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3: TRP includes the powers from two polarizations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4: The vertical coverage range includes the mechanical downtilt.</w:t>
            </w:r>
          </w:p>
        </w:tc>
      </w:tr>
    </w:tbl>
    <w:p/>
    <w:p/>
    <w:sectPr>
      <w:headerReference r:id="rId3" w:type="default"/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MS Gothic">
    <w:panose1 w:val="020B0609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8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2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177F5E"/>
    <w:multiLevelType w:val="multilevel"/>
    <w:tmpl w:val="5D177F5E"/>
    <w:lvl w:ilvl="0" w:tentative="0">
      <w:start w:val="1"/>
      <w:numFmt w:val="decimal"/>
      <w:pStyle w:val="121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 w:tentative="0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">
    <w:nsid w:val="708858F6"/>
    <w:multiLevelType w:val="multilevel"/>
    <w:tmpl w:val="708858F6"/>
    <w:lvl w:ilvl="0" w:tentative="0">
      <w:start w:val="0"/>
      <w:numFmt w:val="bullet"/>
      <w:pStyle w:val="114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  <w:pPr>
        <w:ind w:left="0" w:firstLine="0"/>
      </w:pPr>
    </w:lvl>
    <w:lvl w:ilvl="2" w:tentative="0">
      <w:start w:val="1"/>
      <w:numFmt w:val="none"/>
      <w:lvlText w:val=""/>
      <w:lvlJc w:val="left"/>
      <w:pPr>
        <w:ind w:left="0" w:firstLine="0"/>
      </w:pPr>
    </w:lvl>
    <w:lvl w:ilvl="3" w:tentative="0">
      <w:start w:val="1"/>
      <w:numFmt w:val="none"/>
      <w:lvlText w:val=""/>
      <w:lvlJc w:val="left"/>
      <w:pPr>
        <w:ind w:left="0" w:firstLine="0"/>
      </w:pPr>
    </w:lvl>
    <w:lvl w:ilvl="4" w:tentative="0">
      <w:start w:val="1"/>
      <w:numFmt w:val="none"/>
      <w:lvlText w:val=""/>
      <w:lvlJc w:val="left"/>
      <w:pPr>
        <w:ind w:left="0" w:firstLine="0"/>
      </w:pPr>
    </w:lvl>
    <w:lvl w:ilvl="5" w:tentative="0">
      <w:start w:val="1"/>
      <w:numFmt w:val="none"/>
      <w:lvlText w:val=""/>
      <w:lvlJc w:val="left"/>
      <w:pPr>
        <w:ind w:left="0" w:firstLine="0"/>
      </w:pPr>
    </w:lvl>
    <w:lvl w:ilvl="6" w:tentative="0">
      <w:start w:val="1"/>
      <w:numFmt w:val="none"/>
      <w:lvlText w:val=""/>
      <w:lvlJc w:val="left"/>
      <w:pPr>
        <w:ind w:left="0" w:firstLine="0"/>
      </w:pPr>
    </w:lvl>
    <w:lvl w:ilvl="7" w:tentative="0">
      <w:start w:val="1"/>
      <w:numFmt w:val="none"/>
      <w:lvlText w:val=""/>
      <w:lvlJc w:val="left"/>
      <w:pPr>
        <w:ind w:left="0" w:firstLine="0"/>
      </w:pPr>
    </w:lvl>
    <w:lvl w:ilvl="8" w:tentative="0">
      <w:start w:val="1"/>
      <w:numFmt w:val="none"/>
      <w:lvlText w:val=""/>
      <w:lvlJc w:val="left"/>
      <w:pPr>
        <w:ind w:left="0" w:firstLine="0"/>
      </w:pPr>
    </w:lvl>
  </w:abstractNum>
  <w:abstractNum w:abstractNumId="2">
    <w:nsid w:val="736D6E2A"/>
    <w:multiLevelType w:val="multilevel"/>
    <w:tmpl w:val="736D6E2A"/>
    <w:lvl w:ilvl="0" w:tentative="0">
      <w:start w:val="1"/>
      <w:numFmt w:val="decimal"/>
      <w:pStyle w:val="23"/>
      <w:lvlText w:val="[%1]"/>
      <w:lvlJc w:val="left"/>
      <w:pPr>
        <w:tabs>
          <w:tab w:val="left" w:pos="2041"/>
        </w:tabs>
        <w:ind w:left="2041" w:hanging="737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10164284">
    <w15:presenceInfo w15:providerId="None" w15:userId="10164284"/>
  </w15:person>
  <w15:person w15:author="Qualcomm">
    <w15:presenceInfo w15:providerId="None" w15:userId="Qualcomm"/>
  </w15:person>
  <w15:person w15:author="R4-2008928">
    <w15:presenceInfo w15:providerId="None" w15:userId="R4-20089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40095"/>
    <w:rsid w:val="00042692"/>
    <w:rsid w:val="00051834"/>
    <w:rsid w:val="00054A22"/>
    <w:rsid w:val="00057E29"/>
    <w:rsid w:val="00062023"/>
    <w:rsid w:val="000655A6"/>
    <w:rsid w:val="00073AED"/>
    <w:rsid w:val="00080512"/>
    <w:rsid w:val="000C47C3"/>
    <w:rsid w:val="000D58AB"/>
    <w:rsid w:val="0012285F"/>
    <w:rsid w:val="00133525"/>
    <w:rsid w:val="00175D87"/>
    <w:rsid w:val="001A4C42"/>
    <w:rsid w:val="001A7420"/>
    <w:rsid w:val="001B6637"/>
    <w:rsid w:val="001C21C3"/>
    <w:rsid w:val="001C6D79"/>
    <w:rsid w:val="001D02C2"/>
    <w:rsid w:val="001F0C1D"/>
    <w:rsid w:val="001F1132"/>
    <w:rsid w:val="001F168B"/>
    <w:rsid w:val="001F5240"/>
    <w:rsid w:val="0020408D"/>
    <w:rsid w:val="00230EDE"/>
    <w:rsid w:val="002347A2"/>
    <w:rsid w:val="00252131"/>
    <w:rsid w:val="002675F0"/>
    <w:rsid w:val="002B2BD2"/>
    <w:rsid w:val="002B6339"/>
    <w:rsid w:val="002D6F2E"/>
    <w:rsid w:val="002E00EE"/>
    <w:rsid w:val="00310BDC"/>
    <w:rsid w:val="003172DC"/>
    <w:rsid w:val="0035462D"/>
    <w:rsid w:val="003602B7"/>
    <w:rsid w:val="00367B61"/>
    <w:rsid w:val="003765B8"/>
    <w:rsid w:val="00390657"/>
    <w:rsid w:val="00396D18"/>
    <w:rsid w:val="00397CEA"/>
    <w:rsid w:val="003C3971"/>
    <w:rsid w:val="003E019E"/>
    <w:rsid w:val="003E6EBC"/>
    <w:rsid w:val="00423334"/>
    <w:rsid w:val="004345EC"/>
    <w:rsid w:val="00465515"/>
    <w:rsid w:val="004D3578"/>
    <w:rsid w:val="004E213A"/>
    <w:rsid w:val="004F0988"/>
    <w:rsid w:val="004F3340"/>
    <w:rsid w:val="0053388B"/>
    <w:rsid w:val="00535773"/>
    <w:rsid w:val="00543E6C"/>
    <w:rsid w:val="00565087"/>
    <w:rsid w:val="00573805"/>
    <w:rsid w:val="00597B11"/>
    <w:rsid w:val="005B1E06"/>
    <w:rsid w:val="005D2E01"/>
    <w:rsid w:val="005D3A3B"/>
    <w:rsid w:val="005D48D8"/>
    <w:rsid w:val="005D7526"/>
    <w:rsid w:val="005E4BB2"/>
    <w:rsid w:val="005F57E5"/>
    <w:rsid w:val="00601D71"/>
    <w:rsid w:val="00602AEA"/>
    <w:rsid w:val="00614FDF"/>
    <w:rsid w:val="0063543D"/>
    <w:rsid w:val="00647114"/>
    <w:rsid w:val="006A323F"/>
    <w:rsid w:val="006B30D0"/>
    <w:rsid w:val="006C3D95"/>
    <w:rsid w:val="006E5C86"/>
    <w:rsid w:val="00701116"/>
    <w:rsid w:val="00706CAA"/>
    <w:rsid w:val="00713C44"/>
    <w:rsid w:val="00734A5B"/>
    <w:rsid w:val="0074026F"/>
    <w:rsid w:val="007429F6"/>
    <w:rsid w:val="00744E76"/>
    <w:rsid w:val="00756607"/>
    <w:rsid w:val="00774DA4"/>
    <w:rsid w:val="00781F0F"/>
    <w:rsid w:val="007B53DB"/>
    <w:rsid w:val="007B600E"/>
    <w:rsid w:val="007F0F4A"/>
    <w:rsid w:val="008028A4"/>
    <w:rsid w:val="00830747"/>
    <w:rsid w:val="008707E1"/>
    <w:rsid w:val="008768CA"/>
    <w:rsid w:val="008C384C"/>
    <w:rsid w:val="0090271F"/>
    <w:rsid w:val="00902E23"/>
    <w:rsid w:val="0090448A"/>
    <w:rsid w:val="009114D7"/>
    <w:rsid w:val="0091348E"/>
    <w:rsid w:val="00917CCB"/>
    <w:rsid w:val="00933EE2"/>
    <w:rsid w:val="00942EC2"/>
    <w:rsid w:val="009641BE"/>
    <w:rsid w:val="00976A0B"/>
    <w:rsid w:val="009845FC"/>
    <w:rsid w:val="00990340"/>
    <w:rsid w:val="009B208B"/>
    <w:rsid w:val="009F37B7"/>
    <w:rsid w:val="00A10F02"/>
    <w:rsid w:val="00A164B4"/>
    <w:rsid w:val="00A26956"/>
    <w:rsid w:val="00A27486"/>
    <w:rsid w:val="00A4775B"/>
    <w:rsid w:val="00A53724"/>
    <w:rsid w:val="00A56066"/>
    <w:rsid w:val="00A73129"/>
    <w:rsid w:val="00A82346"/>
    <w:rsid w:val="00A92BA1"/>
    <w:rsid w:val="00AC6BC6"/>
    <w:rsid w:val="00AE65E2"/>
    <w:rsid w:val="00B00CBA"/>
    <w:rsid w:val="00B15449"/>
    <w:rsid w:val="00B4732E"/>
    <w:rsid w:val="00B860C5"/>
    <w:rsid w:val="00B93086"/>
    <w:rsid w:val="00BA02E5"/>
    <w:rsid w:val="00BA19ED"/>
    <w:rsid w:val="00BA4B8D"/>
    <w:rsid w:val="00BC0F7D"/>
    <w:rsid w:val="00BD7D31"/>
    <w:rsid w:val="00BE3255"/>
    <w:rsid w:val="00BF128E"/>
    <w:rsid w:val="00C00800"/>
    <w:rsid w:val="00C074DD"/>
    <w:rsid w:val="00C1496A"/>
    <w:rsid w:val="00C318B1"/>
    <w:rsid w:val="00C33079"/>
    <w:rsid w:val="00C34444"/>
    <w:rsid w:val="00C45231"/>
    <w:rsid w:val="00C72833"/>
    <w:rsid w:val="00C80F1D"/>
    <w:rsid w:val="00C93F40"/>
    <w:rsid w:val="00CA3D0C"/>
    <w:rsid w:val="00CC0748"/>
    <w:rsid w:val="00CF0C16"/>
    <w:rsid w:val="00CF46B2"/>
    <w:rsid w:val="00CF5FF9"/>
    <w:rsid w:val="00D353B4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B45E9"/>
    <w:rsid w:val="00DC309B"/>
    <w:rsid w:val="00DC4DA2"/>
    <w:rsid w:val="00DD4C17"/>
    <w:rsid w:val="00DD74A5"/>
    <w:rsid w:val="00DE3776"/>
    <w:rsid w:val="00DF2B1F"/>
    <w:rsid w:val="00DF62CD"/>
    <w:rsid w:val="00E16509"/>
    <w:rsid w:val="00E44582"/>
    <w:rsid w:val="00E77645"/>
    <w:rsid w:val="00EA15B0"/>
    <w:rsid w:val="00EA523E"/>
    <w:rsid w:val="00EA5EA7"/>
    <w:rsid w:val="00EC4A25"/>
    <w:rsid w:val="00F025A2"/>
    <w:rsid w:val="00F04712"/>
    <w:rsid w:val="00F13360"/>
    <w:rsid w:val="00F22EC7"/>
    <w:rsid w:val="00F325C8"/>
    <w:rsid w:val="00F566A0"/>
    <w:rsid w:val="00F653B8"/>
    <w:rsid w:val="00F9008D"/>
    <w:rsid w:val="00FA1266"/>
    <w:rsid w:val="00FB3649"/>
    <w:rsid w:val="00FC1192"/>
    <w:rsid w:val="0538132E"/>
    <w:rsid w:val="05957866"/>
    <w:rsid w:val="067662F3"/>
    <w:rsid w:val="0A441B59"/>
    <w:rsid w:val="0B180F2E"/>
    <w:rsid w:val="0C575F83"/>
    <w:rsid w:val="0CC83955"/>
    <w:rsid w:val="0D5B02A0"/>
    <w:rsid w:val="0DFD27EE"/>
    <w:rsid w:val="0E26039F"/>
    <w:rsid w:val="1BF357CD"/>
    <w:rsid w:val="205D2123"/>
    <w:rsid w:val="31A5281C"/>
    <w:rsid w:val="36676AF8"/>
    <w:rsid w:val="42F24C8F"/>
    <w:rsid w:val="4BF12D53"/>
    <w:rsid w:val="4FEB4C2F"/>
    <w:rsid w:val="50DA4F8E"/>
    <w:rsid w:val="53057E9F"/>
    <w:rsid w:val="5F49201C"/>
    <w:rsid w:val="6CFE599D"/>
    <w:rsid w:val="6F427432"/>
    <w:rsid w:val="73AF3DF4"/>
    <w:rsid w:val="759515BC"/>
    <w:rsid w:val="75A13033"/>
    <w:rsid w:val="788E1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9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iPriority="99" w:semiHidden="0" w:name="footnote text"/>
    <w:lsdException w:qFormat="1" w:uiPriority="99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iPriority="99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iPriority="99" w:semiHidden="0" w:name="List"/>
    <w:lsdException w:unhideWhenUsed="0" w:uiPriority="0" w:semiHidden="0" w:name="List Bullet"/>
    <w:lsdException w:unhideWhenUsed="0" w:uiPriority="0" w:semiHidden="0" w:name="List Number"/>
    <w:lsdException w:qFormat="1" w:uiPriority="99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59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link w:val="79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59" w:lineRule="auto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link w:val="80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83"/>
    <w:qFormat/>
    <w:uiPriority w:val="9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36">
    <w:name w:val="Default Paragraph Font"/>
    <w:semiHidden/>
    <w:unhideWhenUsed/>
    <w:qFormat/>
    <w:uiPriority w:val="1"/>
  </w:style>
  <w:style w:type="table" w:default="1" w:styleId="3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CG Times (WN)" w:hAnsi="CG Times (WN)" w:eastAsia="等线" w:cs="Times New Roman"/>
      <w:sz w:val="22"/>
      <w:lang w:val="en-GB" w:eastAsia="en-US" w:bidi="ar-SA"/>
    </w:rPr>
  </w:style>
  <w:style w:type="paragraph" w:styleId="19">
    <w:name w:val="caption"/>
    <w:basedOn w:val="1"/>
    <w:next w:val="1"/>
    <w:link w:val="95"/>
    <w:semiHidden/>
    <w:unhideWhenUsed/>
    <w:qFormat/>
    <w:uiPriority w:val="0"/>
    <w:pPr>
      <w:overflowPunct/>
      <w:autoSpaceDE/>
      <w:autoSpaceDN/>
      <w:adjustRightInd/>
      <w:spacing w:after="0"/>
      <w:textAlignment w:val="auto"/>
    </w:pPr>
    <w:rPr>
      <w:rFonts w:eastAsia="Times New Roman"/>
      <w:b/>
      <w:bCs/>
      <w:sz w:val="21"/>
      <w:szCs w:val="21"/>
      <w:lang w:val="en-US" w:eastAsia="en-US"/>
    </w:rPr>
  </w:style>
  <w:style w:type="paragraph" w:styleId="20">
    <w:name w:val="Document Map"/>
    <w:basedOn w:val="1"/>
    <w:link w:val="97"/>
    <w:unhideWhenUsed/>
    <w:qFormat/>
    <w:uiPriority w:val="99"/>
    <w:pPr>
      <w:overflowPunct/>
      <w:autoSpaceDE/>
      <w:autoSpaceDN/>
      <w:adjustRightInd/>
      <w:spacing w:after="0"/>
      <w:textAlignment w:val="auto"/>
    </w:pPr>
    <w:rPr>
      <w:rFonts w:ascii="宋体"/>
      <w:sz w:val="18"/>
      <w:szCs w:val="18"/>
      <w:lang w:val="en-US" w:eastAsia="en-US"/>
    </w:rPr>
  </w:style>
  <w:style w:type="paragraph" w:styleId="21">
    <w:name w:val="annotation text"/>
    <w:basedOn w:val="1"/>
    <w:link w:val="91"/>
    <w:unhideWhenUsed/>
    <w:qFormat/>
    <w:uiPriority w:val="99"/>
    <w:pPr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 w:eastAsia="en-US"/>
    </w:rPr>
  </w:style>
  <w:style w:type="paragraph" w:styleId="22">
    <w:name w:val="Body Text"/>
    <w:basedOn w:val="1"/>
    <w:link w:val="84"/>
    <w:unhideWhenUsed/>
    <w:qFormat/>
    <w:uiPriority w:val="99"/>
    <w:pPr>
      <w:overflowPunct/>
      <w:autoSpaceDE/>
      <w:autoSpaceDN/>
      <w:adjustRightInd/>
      <w:spacing w:after="120"/>
      <w:jc w:val="both"/>
      <w:textAlignment w:val="auto"/>
    </w:pPr>
    <w:rPr>
      <w:rFonts w:eastAsia="MS Mincho"/>
      <w:szCs w:val="24"/>
      <w:lang w:val="en-US" w:eastAsia="en-US"/>
    </w:rPr>
  </w:style>
  <w:style w:type="paragraph" w:styleId="23">
    <w:name w:val="List 2"/>
    <w:basedOn w:val="24"/>
    <w:unhideWhenUsed/>
    <w:qFormat/>
    <w:uiPriority w:val="99"/>
    <w:pPr>
      <w:numPr>
        <w:ilvl w:val="0"/>
        <w:numId w:val="1"/>
      </w:numPr>
      <w:spacing w:before="120"/>
      <w:ind w:left="426" w:hanging="426" w:firstLineChars="0"/>
      <w:contextualSpacing w:val="0"/>
      <w:jc w:val="both"/>
    </w:pPr>
    <w:rPr>
      <w:rFonts w:eastAsia="宋体"/>
      <w:szCs w:val="20"/>
      <w:lang w:eastAsia="zh-CN"/>
    </w:rPr>
  </w:style>
  <w:style w:type="paragraph" w:styleId="24">
    <w:name w:val="List"/>
    <w:basedOn w:val="1"/>
    <w:unhideWhenUsed/>
    <w:qFormat/>
    <w:uiPriority w:val="99"/>
    <w:pPr>
      <w:overflowPunct/>
      <w:autoSpaceDE/>
      <w:autoSpaceDN/>
      <w:adjustRightInd/>
      <w:spacing w:after="0"/>
      <w:ind w:left="200" w:hanging="200" w:hangingChars="200"/>
      <w:contextualSpacing/>
      <w:textAlignment w:val="auto"/>
    </w:pPr>
    <w:rPr>
      <w:rFonts w:eastAsia="Times New Roman"/>
      <w:szCs w:val="24"/>
      <w:lang w:val="en-US" w:eastAsia="en-US"/>
    </w:rPr>
  </w:style>
  <w:style w:type="paragraph" w:styleId="25">
    <w:name w:val="toc 8"/>
    <w:basedOn w:val="18"/>
    <w:next w:val="1"/>
    <w:qFormat/>
    <w:uiPriority w:val="39"/>
    <w:pPr>
      <w:spacing w:before="180"/>
      <w:ind w:left="2693" w:hanging="2693"/>
    </w:pPr>
    <w:rPr>
      <w:b/>
    </w:rPr>
  </w:style>
  <w:style w:type="paragraph" w:styleId="26">
    <w:name w:val="Body Text Indent 2"/>
    <w:basedOn w:val="1"/>
    <w:link w:val="96"/>
    <w:unhideWhenUsed/>
    <w:qFormat/>
    <w:uiPriority w:val="99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eastAsia="Times New Roman"/>
      <w:szCs w:val="24"/>
      <w:lang w:val="en-US" w:eastAsia="en-US"/>
    </w:rPr>
  </w:style>
  <w:style w:type="paragraph" w:styleId="27">
    <w:name w:val="Balloon Text"/>
    <w:basedOn w:val="1"/>
    <w:link w:val="76"/>
    <w:qFormat/>
    <w:uiPriority w:val="99"/>
    <w:pPr>
      <w:spacing w:after="0"/>
    </w:pPr>
    <w:rPr>
      <w:rFonts w:ascii="Segoe UI" w:hAnsi="Segoe UI" w:cs="Segoe UI"/>
      <w:sz w:val="18"/>
      <w:szCs w:val="18"/>
    </w:rPr>
  </w:style>
  <w:style w:type="paragraph" w:styleId="28">
    <w:name w:val="footer"/>
    <w:basedOn w:val="29"/>
    <w:link w:val="94"/>
    <w:qFormat/>
    <w:uiPriority w:val="99"/>
    <w:pPr>
      <w:jc w:val="center"/>
    </w:pPr>
    <w:rPr>
      <w:i/>
    </w:rPr>
  </w:style>
  <w:style w:type="paragraph" w:styleId="29">
    <w:name w:val="header"/>
    <w:link w:val="92"/>
    <w:qFormat/>
    <w:uiPriority w:val="0"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等线" w:cs="Times New Roman"/>
      <w:b/>
      <w:sz w:val="18"/>
      <w:lang w:val="en-GB" w:eastAsia="ja-JP" w:bidi="ar-SA"/>
    </w:rPr>
  </w:style>
  <w:style w:type="paragraph" w:styleId="30">
    <w:name w:val="footnote text"/>
    <w:basedOn w:val="1"/>
    <w:link w:val="89"/>
    <w:unhideWhenUsed/>
    <w:qFormat/>
    <w:uiPriority w:val="99"/>
    <w:pPr>
      <w:keepLines/>
      <w:tabs>
        <w:tab w:val="left" w:pos="255"/>
        <w:tab w:val="left" w:pos="1134"/>
        <w:tab w:val="left" w:pos="1871"/>
        <w:tab w:val="left" w:pos="2268"/>
      </w:tabs>
      <w:spacing w:before="120" w:after="0"/>
      <w:textAlignment w:val="auto"/>
    </w:pPr>
    <w:rPr>
      <w:rFonts w:eastAsia="Times New Roman"/>
      <w:sz w:val="24"/>
      <w:lang w:val="en-US" w:eastAsia="en-US"/>
    </w:rPr>
  </w:style>
  <w:style w:type="paragraph" w:styleId="31">
    <w:name w:val="toc 9"/>
    <w:basedOn w:val="25"/>
    <w:next w:val="1"/>
    <w:qFormat/>
    <w:uiPriority w:val="39"/>
    <w:pPr>
      <w:ind w:left="1418" w:hanging="1418"/>
    </w:pPr>
  </w:style>
  <w:style w:type="paragraph" w:styleId="32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/>
    </w:rPr>
  </w:style>
  <w:style w:type="paragraph" w:styleId="33">
    <w:name w:val="annotation subject"/>
    <w:basedOn w:val="21"/>
    <w:next w:val="21"/>
    <w:link w:val="98"/>
    <w:unhideWhenUsed/>
    <w:qFormat/>
    <w:uiPriority w:val="99"/>
    <w:rPr>
      <w:b/>
      <w:bCs/>
    </w:rPr>
  </w:style>
  <w:style w:type="table" w:styleId="35">
    <w:name w:val="Table Grid"/>
    <w:basedOn w:val="3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7">
    <w:name w:val="FollowedHyperlink"/>
    <w:qFormat/>
    <w:uiPriority w:val="0"/>
    <w:rPr>
      <w:color w:val="954F72"/>
      <w:u w:val="single"/>
    </w:rPr>
  </w:style>
  <w:style w:type="character" w:styleId="38">
    <w:name w:val="Hyperlink"/>
    <w:qFormat/>
    <w:uiPriority w:val="0"/>
    <w:rPr>
      <w:color w:val="0563C1"/>
      <w:u w:val="single"/>
    </w:rPr>
  </w:style>
  <w:style w:type="character" w:styleId="39">
    <w:name w:val="annotation reference"/>
    <w:unhideWhenUsed/>
    <w:qFormat/>
    <w:uiPriority w:val="99"/>
    <w:rPr>
      <w:sz w:val="21"/>
      <w:szCs w:val="21"/>
    </w:rPr>
  </w:style>
  <w:style w:type="character" w:styleId="40">
    <w:name w:val="footnote reference"/>
    <w:unhideWhenUsed/>
    <w:qFormat/>
    <w:uiPriority w:val="99"/>
    <w:rPr>
      <w:position w:val="6"/>
      <w:sz w:val="18"/>
    </w:rPr>
  </w:style>
  <w:style w:type="paragraph" w:customStyle="1" w:styleId="41">
    <w:name w:val="EQ"/>
    <w:basedOn w:val="1"/>
    <w:next w:val="1"/>
    <w:qFormat/>
    <w:uiPriority w:val="99"/>
    <w:pPr>
      <w:keepLines/>
      <w:tabs>
        <w:tab w:val="center" w:pos="4536"/>
        <w:tab w:val="right" w:pos="9072"/>
      </w:tabs>
    </w:pPr>
  </w:style>
  <w:style w:type="character" w:customStyle="1" w:styleId="42">
    <w:name w:val="ZGSM"/>
    <w:qFormat/>
    <w:uiPriority w:val="0"/>
  </w:style>
  <w:style w:type="paragraph" w:customStyle="1" w:styleId="43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等线" w:cs="Times New Roman"/>
      <w:sz w:val="32"/>
      <w:lang w:val="en-GB" w:eastAsia="en-US" w:bidi="ar-SA"/>
    </w:rPr>
  </w:style>
  <w:style w:type="paragraph" w:customStyle="1" w:styleId="44">
    <w:name w:val="TT"/>
    <w:basedOn w:val="2"/>
    <w:next w:val="1"/>
    <w:qFormat/>
    <w:uiPriority w:val="0"/>
    <w:pPr>
      <w:outlineLvl w:val="9"/>
    </w:pPr>
  </w:style>
  <w:style w:type="paragraph" w:customStyle="1" w:styleId="45">
    <w:name w:val="NF"/>
    <w:basedOn w:val="4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46">
    <w:name w:val="NO"/>
    <w:basedOn w:val="1"/>
    <w:qFormat/>
    <w:uiPriority w:val="0"/>
    <w:pPr>
      <w:keepLines/>
      <w:ind w:left="1135" w:hanging="851"/>
    </w:pPr>
  </w:style>
  <w:style w:type="paragraph" w:customStyle="1" w:styleId="4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等线" w:cs="Times New Roman"/>
      <w:sz w:val="16"/>
      <w:lang w:val="en-GB" w:eastAsia="en-US" w:bidi="ar-SA"/>
    </w:rPr>
  </w:style>
  <w:style w:type="paragraph" w:customStyle="1" w:styleId="48">
    <w:name w:val="TAR"/>
    <w:basedOn w:val="49"/>
    <w:qFormat/>
    <w:uiPriority w:val="0"/>
    <w:pPr>
      <w:jc w:val="right"/>
    </w:pPr>
  </w:style>
  <w:style w:type="paragraph" w:customStyle="1" w:styleId="49">
    <w:name w:val="TAL"/>
    <w:basedOn w:val="1"/>
    <w:link w:val="10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0">
    <w:name w:val="TAH"/>
    <w:basedOn w:val="51"/>
    <w:link w:val="103"/>
    <w:qFormat/>
    <w:uiPriority w:val="0"/>
    <w:rPr>
      <w:b/>
    </w:rPr>
  </w:style>
  <w:style w:type="paragraph" w:customStyle="1" w:styleId="51">
    <w:name w:val="TAC"/>
    <w:basedOn w:val="49"/>
    <w:link w:val="100"/>
    <w:qFormat/>
    <w:uiPriority w:val="0"/>
    <w:pPr>
      <w:jc w:val="center"/>
    </w:pPr>
  </w:style>
  <w:style w:type="paragraph" w:customStyle="1" w:styleId="52">
    <w:name w:val="LD"/>
    <w:qFormat/>
    <w:uiPriority w:val="0"/>
    <w:pPr>
      <w:keepNext/>
      <w:keepLines/>
      <w:spacing w:after="160" w:line="180" w:lineRule="exact"/>
    </w:pPr>
    <w:rPr>
      <w:rFonts w:ascii="Courier New" w:hAnsi="Courier New" w:eastAsia="等线" w:cs="Times New Roman"/>
      <w:lang w:val="en-GB" w:eastAsia="en-US" w:bidi="ar-SA"/>
    </w:rPr>
  </w:style>
  <w:style w:type="paragraph" w:customStyle="1" w:styleId="53">
    <w:name w:val="EX"/>
    <w:basedOn w:val="1"/>
    <w:link w:val="120"/>
    <w:qFormat/>
    <w:uiPriority w:val="0"/>
    <w:pPr>
      <w:keepLines/>
      <w:ind w:left="1702" w:hanging="1418"/>
    </w:pPr>
  </w:style>
  <w:style w:type="paragraph" w:customStyle="1" w:styleId="54">
    <w:name w:val="FP"/>
    <w:basedOn w:val="1"/>
    <w:qFormat/>
    <w:uiPriority w:val="0"/>
    <w:pPr>
      <w:spacing w:after="0"/>
    </w:pPr>
  </w:style>
  <w:style w:type="paragraph" w:customStyle="1" w:styleId="55">
    <w:name w:val="NW"/>
    <w:basedOn w:val="46"/>
    <w:qFormat/>
    <w:uiPriority w:val="0"/>
    <w:pPr>
      <w:spacing w:after="0"/>
    </w:pPr>
  </w:style>
  <w:style w:type="paragraph" w:customStyle="1" w:styleId="56">
    <w:name w:val="EW"/>
    <w:basedOn w:val="53"/>
    <w:qFormat/>
    <w:uiPriority w:val="0"/>
    <w:pPr>
      <w:spacing w:after="0"/>
    </w:pPr>
  </w:style>
  <w:style w:type="paragraph" w:customStyle="1" w:styleId="57">
    <w:name w:val="B1"/>
    <w:basedOn w:val="1"/>
    <w:link w:val="101"/>
    <w:qFormat/>
    <w:uiPriority w:val="0"/>
    <w:pPr>
      <w:ind w:left="568" w:hanging="284"/>
    </w:pPr>
  </w:style>
  <w:style w:type="paragraph" w:customStyle="1" w:styleId="58">
    <w:name w:val="Editor's Note"/>
    <w:basedOn w:val="46"/>
    <w:qFormat/>
    <w:uiPriority w:val="0"/>
    <w:rPr>
      <w:color w:val="FF0000"/>
    </w:rPr>
  </w:style>
  <w:style w:type="paragraph" w:customStyle="1" w:styleId="59">
    <w:name w:val="TH"/>
    <w:basedOn w:val="1"/>
    <w:link w:val="10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等线" w:cs="Times New Roman"/>
      <w:sz w:val="40"/>
      <w:lang w:val="en-GB" w:eastAsia="en-US" w:bidi="ar-SA"/>
    </w:rPr>
  </w:style>
  <w:style w:type="paragraph" w:customStyle="1" w:styleId="61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等线" w:cs="Times New Roman"/>
      <w:i/>
      <w:lang w:val="en-GB" w:eastAsia="en-US" w:bidi="ar-SA"/>
    </w:rPr>
  </w:style>
  <w:style w:type="paragraph" w:customStyle="1" w:styleId="62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等线" w:cs="Times New Roman"/>
      <w:b/>
      <w:sz w:val="34"/>
      <w:lang w:val="en-GB" w:eastAsia="en-US" w:bidi="ar-SA"/>
    </w:rPr>
  </w:style>
  <w:style w:type="paragraph" w:customStyle="1" w:styleId="63">
    <w:name w:val="ZU"/>
    <w:qFormat/>
    <w:uiPriority w:val="99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64">
    <w:name w:val="TAN"/>
    <w:basedOn w:val="49"/>
    <w:link w:val="105"/>
    <w:qFormat/>
    <w:uiPriority w:val="0"/>
    <w:pPr>
      <w:ind w:left="851" w:hanging="851"/>
    </w:pPr>
  </w:style>
  <w:style w:type="paragraph" w:customStyle="1" w:styleId="65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等线" w:cs="Times New Roman"/>
      <w:lang w:val="en-GB" w:eastAsia="en-US" w:bidi="ar-SA"/>
    </w:rPr>
  </w:style>
  <w:style w:type="paragraph" w:customStyle="1" w:styleId="66">
    <w:name w:val="TF"/>
    <w:basedOn w:val="59"/>
    <w:qFormat/>
    <w:uiPriority w:val="99"/>
    <w:pPr>
      <w:keepNext w:val="0"/>
      <w:spacing w:before="0" w:after="240"/>
    </w:pPr>
  </w:style>
  <w:style w:type="paragraph" w:customStyle="1" w:styleId="67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68">
    <w:name w:val="B2"/>
    <w:basedOn w:val="1"/>
    <w:qFormat/>
    <w:uiPriority w:val="0"/>
    <w:pPr>
      <w:ind w:left="851" w:hanging="284"/>
    </w:pPr>
  </w:style>
  <w:style w:type="paragraph" w:customStyle="1" w:styleId="69">
    <w:name w:val="B3"/>
    <w:basedOn w:val="1"/>
    <w:qFormat/>
    <w:uiPriority w:val="0"/>
    <w:pPr>
      <w:ind w:left="1135" w:hanging="284"/>
    </w:pPr>
  </w:style>
  <w:style w:type="paragraph" w:customStyle="1" w:styleId="70">
    <w:name w:val="B4"/>
    <w:basedOn w:val="1"/>
    <w:qFormat/>
    <w:uiPriority w:val="0"/>
    <w:pPr>
      <w:ind w:left="1418" w:hanging="284"/>
    </w:pPr>
  </w:style>
  <w:style w:type="paragraph" w:customStyle="1" w:styleId="71">
    <w:name w:val="B5"/>
    <w:basedOn w:val="1"/>
    <w:qFormat/>
    <w:uiPriority w:val="0"/>
    <w:pPr>
      <w:ind w:left="1702" w:hanging="284"/>
    </w:pPr>
  </w:style>
  <w:style w:type="paragraph" w:customStyle="1" w:styleId="72">
    <w:name w:val="ZTD"/>
    <w:basedOn w:val="61"/>
    <w:qFormat/>
    <w:uiPriority w:val="0"/>
    <w:pPr>
      <w:framePr w:hRule="auto" w:y="852"/>
    </w:pPr>
    <w:rPr>
      <w:i w:val="0"/>
      <w:sz w:val="40"/>
    </w:rPr>
  </w:style>
  <w:style w:type="paragraph" w:customStyle="1" w:styleId="73">
    <w:name w:val="ZV"/>
    <w:basedOn w:val="63"/>
    <w:qFormat/>
    <w:uiPriority w:val="0"/>
    <w:pPr>
      <w:framePr w:y="16161"/>
    </w:pPr>
  </w:style>
  <w:style w:type="paragraph" w:customStyle="1" w:styleId="74">
    <w:name w:val="TAJ"/>
    <w:basedOn w:val="59"/>
    <w:qFormat/>
    <w:uiPriority w:val="0"/>
  </w:style>
  <w:style w:type="paragraph" w:customStyle="1" w:styleId="75">
    <w:name w:val="Guidance"/>
    <w:basedOn w:val="1"/>
    <w:link w:val="102"/>
    <w:qFormat/>
    <w:uiPriority w:val="0"/>
    <w:rPr>
      <w:i/>
      <w:color w:val="0000FF"/>
    </w:rPr>
  </w:style>
  <w:style w:type="character" w:customStyle="1" w:styleId="76">
    <w:name w:val="批注框文本 Char"/>
    <w:link w:val="27"/>
    <w:qFormat/>
    <w:uiPriority w:val="99"/>
    <w:rPr>
      <w:rFonts w:ascii="Segoe UI" w:hAnsi="Segoe UI" w:cs="Segoe UI"/>
      <w:sz w:val="18"/>
      <w:szCs w:val="18"/>
      <w:lang w:eastAsia="en-US"/>
    </w:rPr>
  </w:style>
  <w:style w:type="character" w:customStyle="1" w:styleId="77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78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zh-CN" w:bidi="ar-SA"/>
    </w:rPr>
  </w:style>
  <w:style w:type="character" w:customStyle="1" w:styleId="79">
    <w:name w:val="标题 1 Char"/>
    <w:link w:val="2"/>
    <w:qFormat/>
    <w:uiPriority w:val="0"/>
    <w:rPr>
      <w:rFonts w:ascii="Arial" w:hAnsi="Arial" w:eastAsia="宋体"/>
      <w:sz w:val="36"/>
      <w:lang w:val="en-GB"/>
    </w:rPr>
  </w:style>
  <w:style w:type="character" w:customStyle="1" w:styleId="80">
    <w:name w:val="标题 2 Char"/>
    <w:link w:val="3"/>
    <w:qFormat/>
    <w:uiPriority w:val="0"/>
    <w:rPr>
      <w:rFonts w:ascii="Arial" w:hAnsi="Arial" w:eastAsia="宋体"/>
      <w:sz w:val="32"/>
      <w:lang w:val="en-GB"/>
    </w:rPr>
  </w:style>
  <w:style w:type="character" w:customStyle="1" w:styleId="81">
    <w:name w:val="标题 3 Char"/>
    <w:link w:val="4"/>
    <w:qFormat/>
    <w:uiPriority w:val="0"/>
    <w:rPr>
      <w:rFonts w:ascii="Arial" w:hAnsi="Arial" w:eastAsia="宋体"/>
      <w:sz w:val="28"/>
      <w:lang w:val="en-GB"/>
    </w:rPr>
  </w:style>
  <w:style w:type="character" w:customStyle="1" w:styleId="82">
    <w:name w:val="标题 4 Char"/>
    <w:link w:val="5"/>
    <w:qFormat/>
    <w:uiPriority w:val="0"/>
    <w:rPr>
      <w:rFonts w:ascii="Arial" w:hAnsi="Arial" w:eastAsia="宋体"/>
      <w:sz w:val="24"/>
      <w:lang w:val="en-GB"/>
    </w:rPr>
  </w:style>
  <w:style w:type="character" w:customStyle="1" w:styleId="83">
    <w:name w:val="标题 5 Char"/>
    <w:link w:val="6"/>
    <w:qFormat/>
    <w:uiPriority w:val="9"/>
    <w:rPr>
      <w:rFonts w:ascii="Arial" w:hAnsi="Arial" w:eastAsia="宋体"/>
      <w:sz w:val="22"/>
      <w:lang w:val="en-GB"/>
    </w:rPr>
  </w:style>
  <w:style w:type="character" w:customStyle="1" w:styleId="84">
    <w:name w:val="正文文本 Char"/>
    <w:link w:val="22"/>
    <w:qFormat/>
    <w:uiPriority w:val="99"/>
    <w:rPr>
      <w:rFonts w:ascii="Times New Roman" w:hAnsi="Times New Roman" w:eastAsia="MS Mincho"/>
      <w:szCs w:val="24"/>
      <w:lang w:eastAsia="en-US"/>
    </w:rPr>
  </w:style>
  <w:style w:type="character" w:customStyle="1" w:styleId="85">
    <w:name w:val="标题 1 Char1"/>
    <w:qFormat/>
    <w:uiPriority w:val="0"/>
    <w:rPr>
      <w:rFonts w:ascii="Times New Roman" w:hAnsi="Times New Roman" w:eastAsia="Times New Roman" w:cs="Times New Roman"/>
      <w:b/>
      <w:bCs/>
      <w:kern w:val="44"/>
      <w:sz w:val="44"/>
      <w:szCs w:val="44"/>
      <w:lang w:val="en-US" w:eastAsia="en-US"/>
    </w:rPr>
  </w:style>
  <w:style w:type="character" w:customStyle="1" w:styleId="86">
    <w:name w:val="标题 2 Char1"/>
    <w:semiHidden/>
    <w:qFormat/>
    <w:uiPriority w:val="0"/>
    <w:rPr>
      <w:rFonts w:ascii="Cambria" w:hAnsi="Cambria" w:eastAsia="宋体" w:cs="Times New Roman"/>
      <w:b/>
      <w:bCs/>
      <w:sz w:val="32"/>
      <w:szCs w:val="32"/>
      <w:lang w:val="en-US" w:eastAsia="en-US"/>
    </w:rPr>
  </w:style>
  <w:style w:type="character" w:customStyle="1" w:styleId="87">
    <w:name w:val="标题 3 Char1"/>
    <w:semiHidden/>
    <w:qFormat/>
    <w:uiPriority w:val="0"/>
    <w:rPr>
      <w:rFonts w:ascii="Times New Roman" w:hAnsi="Times New Roman" w:eastAsia="Times New Roman" w:cs="Times New Roman"/>
      <w:b/>
      <w:bCs/>
      <w:sz w:val="32"/>
      <w:szCs w:val="32"/>
      <w:lang w:val="en-US" w:eastAsia="en-US"/>
    </w:rPr>
  </w:style>
  <w:style w:type="character" w:customStyle="1" w:styleId="88">
    <w:name w:val="标题 4 Char1"/>
    <w:semiHidden/>
    <w:qFormat/>
    <w:uiPriority w:val="0"/>
    <w:rPr>
      <w:rFonts w:ascii="Cambria" w:hAnsi="Cambria" w:eastAsia="宋体" w:cs="Times New Roman"/>
      <w:b/>
      <w:bCs/>
      <w:sz w:val="28"/>
      <w:szCs w:val="28"/>
      <w:lang w:val="en-US" w:eastAsia="en-US"/>
    </w:rPr>
  </w:style>
  <w:style w:type="character" w:customStyle="1" w:styleId="89">
    <w:name w:val="脚注文本 Char"/>
    <w:link w:val="30"/>
    <w:qFormat/>
    <w:locked/>
    <w:uiPriority w:val="99"/>
    <w:rPr>
      <w:rFonts w:ascii="Times New Roman" w:hAnsi="Times New Roman" w:eastAsia="Times New Roman"/>
      <w:sz w:val="24"/>
      <w:lang w:eastAsia="en-US"/>
    </w:rPr>
  </w:style>
  <w:style w:type="character" w:customStyle="1" w:styleId="90">
    <w:name w:val="脚注文本 Char1"/>
    <w:qFormat/>
    <w:uiPriority w:val="99"/>
    <w:rPr>
      <w:rFonts w:ascii="Times New Roman" w:hAnsi="Times New Roman" w:eastAsia="宋体"/>
      <w:sz w:val="18"/>
      <w:szCs w:val="18"/>
      <w:lang w:val="en-GB"/>
    </w:rPr>
  </w:style>
  <w:style w:type="character" w:customStyle="1" w:styleId="91">
    <w:name w:val="批注文字 Char"/>
    <w:link w:val="21"/>
    <w:qFormat/>
    <w:uiPriority w:val="99"/>
    <w:rPr>
      <w:rFonts w:ascii="Times New Roman" w:hAnsi="Times New Roman" w:eastAsia="Times New Roman"/>
      <w:szCs w:val="24"/>
      <w:lang w:eastAsia="en-US"/>
    </w:rPr>
  </w:style>
  <w:style w:type="character" w:customStyle="1" w:styleId="92">
    <w:name w:val="页眉 Char"/>
    <w:link w:val="29"/>
    <w:qFormat/>
    <w:locked/>
    <w:uiPriority w:val="0"/>
    <w:rPr>
      <w:rFonts w:ascii="Arial" w:hAnsi="Arial"/>
      <w:b/>
      <w:sz w:val="18"/>
      <w:lang w:val="en-GB" w:eastAsia="ja-JP"/>
    </w:rPr>
  </w:style>
  <w:style w:type="character" w:customStyle="1" w:styleId="93">
    <w:name w:val="页眉 Char1"/>
    <w:semiHidden/>
    <w:qFormat/>
    <w:uiPriority w:val="0"/>
    <w:rPr>
      <w:rFonts w:ascii="Times New Roman" w:hAnsi="Times New Roman" w:eastAsia="Times New Roman"/>
      <w:sz w:val="18"/>
      <w:szCs w:val="18"/>
      <w:lang w:eastAsia="en-US"/>
    </w:rPr>
  </w:style>
  <w:style w:type="character" w:customStyle="1" w:styleId="94">
    <w:name w:val="页脚 Char"/>
    <w:link w:val="28"/>
    <w:qFormat/>
    <w:uiPriority w:val="99"/>
    <w:rPr>
      <w:rFonts w:ascii="Arial" w:hAnsi="Arial"/>
      <w:b/>
      <w:i/>
      <w:sz w:val="18"/>
      <w:lang w:val="en-GB" w:eastAsia="ja-JP"/>
    </w:rPr>
  </w:style>
  <w:style w:type="character" w:customStyle="1" w:styleId="95">
    <w:name w:val="题注 Char"/>
    <w:link w:val="19"/>
    <w:semiHidden/>
    <w:qFormat/>
    <w:locked/>
    <w:uiPriority w:val="0"/>
    <w:rPr>
      <w:rFonts w:ascii="Times New Roman" w:hAnsi="Times New Roman" w:eastAsia="Times New Roman"/>
      <w:b/>
      <w:bCs/>
      <w:sz w:val="21"/>
      <w:szCs w:val="21"/>
      <w:lang w:eastAsia="en-US"/>
    </w:rPr>
  </w:style>
  <w:style w:type="character" w:customStyle="1" w:styleId="96">
    <w:name w:val="正文文本缩进 2 Char"/>
    <w:link w:val="26"/>
    <w:qFormat/>
    <w:uiPriority w:val="99"/>
    <w:rPr>
      <w:rFonts w:ascii="Times New Roman" w:hAnsi="Times New Roman" w:eastAsia="Times New Roman"/>
      <w:szCs w:val="24"/>
      <w:lang w:eastAsia="en-US"/>
    </w:rPr>
  </w:style>
  <w:style w:type="character" w:customStyle="1" w:styleId="97">
    <w:name w:val="文档结构图 Char"/>
    <w:link w:val="20"/>
    <w:qFormat/>
    <w:uiPriority w:val="99"/>
    <w:rPr>
      <w:rFonts w:ascii="宋体" w:hAnsi="Times New Roman" w:eastAsia="宋体"/>
      <w:sz w:val="18"/>
      <w:szCs w:val="18"/>
      <w:lang w:eastAsia="en-US"/>
    </w:rPr>
  </w:style>
  <w:style w:type="character" w:customStyle="1" w:styleId="98">
    <w:name w:val="批注主题 Char"/>
    <w:link w:val="33"/>
    <w:qFormat/>
    <w:uiPriority w:val="99"/>
    <w:rPr>
      <w:rFonts w:ascii="Times New Roman" w:hAnsi="Times New Roman" w:eastAsia="Times New Roman"/>
      <w:b/>
      <w:bCs/>
      <w:szCs w:val="24"/>
      <w:lang w:eastAsia="en-US"/>
    </w:rPr>
  </w:style>
  <w:style w:type="paragraph" w:styleId="99">
    <w:name w:val="List Paragraph"/>
    <w:basedOn w:val="1"/>
    <w:qFormat/>
    <w:uiPriority w:val="34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Cs w:val="24"/>
      <w:lang w:val="en-US" w:eastAsia="en-US"/>
    </w:rPr>
  </w:style>
  <w:style w:type="character" w:customStyle="1" w:styleId="100">
    <w:name w:val="TAC Char"/>
    <w:link w:val="51"/>
    <w:qFormat/>
    <w:locked/>
    <w:uiPriority w:val="0"/>
    <w:rPr>
      <w:rFonts w:ascii="Arial" w:hAnsi="Arial" w:eastAsia="宋体"/>
      <w:sz w:val="18"/>
      <w:lang w:val="en-GB"/>
    </w:rPr>
  </w:style>
  <w:style w:type="character" w:customStyle="1" w:styleId="101">
    <w:name w:val="B1 Char"/>
    <w:link w:val="57"/>
    <w:qFormat/>
    <w:locked/>
    <w:uiPriority w:val="0"/>
    <w:rPr>
      <w:rFonts w:ascii="Times New Roman" w:hAnsi="Times New Roman" w:eastAsia="宋体"/>
      <w:lang w:val="en-GB"/>
    </w:rPr>
  </w:style>
  <w:style w:type="character" w:customStyle="1" w:styleId="102">
    <w:name w:val="Guidance Char"/>
    <w:link w:val="75"/>
    <w:qFormat/>
    <w:locked/>
    <w:uiPriority w:val="0"/>
    <w:rPr>
      <w:rFonts w:ascii="Times New Roman" w:hAnsi="Times New Roman" w:eastAsia="宋体"/>
      <w:i/>
      <w:color w:val="0000FF"/>
      <w:lang w:val="en-GB"/>
    </w:rPr>
  </w:style>
  <w:style w:type="character" w:customStyle="1" w:styleId="103">
    <w:name w:val="TAH Car"/>
    <w:link w:val="50"/>
    <w:qFormat/>
    <w:locked/>
    <w:uiPriority w:val="0"/>
    <w:rPr>
      <w:rFonts w:ascii="Arial" w:hAnsi="Arial" w:eastAsia="宋体"/>
      <w:b/>
      <w:sz w:val="18"/>
      <w:lang w:val="en-GB"/>
    </w:rPr>
  </w:style>
  <w:style w:type="character" w:customStyle="1" w:styleId="104">
    <w:name w:val="TH Char"/>
    <w:link w:val="59"/>
    <w:qFormat/>
    <w:locked/>
    <w:uiPriority w:val="0"/>
    <w:rPr>
      <w:rFonts w:ascii="Arial" w:hAnsi="Arial" w:eastAsia="宋体"/>
      <w:b/>
      <w:lang w:val="en-GB"/>
    </w:rPr>
  </w:style>
  <w:style w:type="character" w:customStyle="1" w:styleId="105">
    <w:name w:val="TAN Char"/>
    <w:link w:val="64"/>
    <w:qFormat/>
    <w:locked/>
    <w:uiPriority w:val="0"/>
    <w:rPr>
      <w:rFonts w:ascii="Arial" w:hAnsi="Arial" w:eastAsia="宋体"/>
      <w:sz w:val="18"/>
      <w:lang w:val="en-GB"/>
    </w:rPr>
  </w:style>
  <w:style w:type="paragraph" w:customStyle="1" w:styleId="106">
    <w:name w:val="Figure_title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  <w:textAlignment w:val="auto"/>
    </w:pPr>
    <w:rPr>
      <w:rFonts w:ascii="Times New Roman Bold" w:hAnsi="Times New Roman Bold" w:eastAsia="Times New Roman"/>
      <w:b/>
      <w:lang w:eastAsia="en-US"/>
    </w:rPr>
  </w:style>
  <w:style w:type="paragraph" w:customStyle="1" w:styleId="107">
    <w:name w:val="Figure_No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  <w:textAlignment w:val="auto"/>
    </w:pPr>
    <w:rPr>
      <w:rFonts w:eastAsia="Times New Roman"/>
      <w:caps/>
      <w:lang w:eastAsia="en-US"/>
    </w:rPr>
  </w:style>
  <w:style w:type="character" w:customStyle="1" w:styleId="108">
    <w:name w:val="TAL Char"/>
    <w:link w:val="49"/>
    <w:qFormat/>
    <w:locked/>
    <w:uiPriority w:val="0"/>
    <w:rPr>
      <w:rFonts w:ascii="Arial" w:hAnsi="Arial" w:eastAsia="宋体"/>
      <w:sz w:val="18"/>
      <w:lang w:val="en-GB"/>
    </w:rPr>
  </w:style>
  <w:style w:type="paragraph" w:customStyle="1" w:styleId="109">
    <w:name w:val="Table_text"/>
    <w:basedOn w:val="1"/>
    <w:qFormat/>
    <w:uiPriority w:val="9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eastAsia="en-US"/>
    </w:rPr>
  </w:style>
  <w:style w:type="paragraph" w:customStyle="1" w:styleId="110">
    <w:name w:val="Table_legend"/>
    <w:basedOn w:val="1"/>
    <w:qFormat/>
    <w:uiPriority w:val="99"/>
    <w:pPr>
      <w:tabs>
        <w:tab w:val="left" w:pos="1134"/>
        <w:tab w:val="left" w:pos="1871"/>
        <w:tab w:val="left" w:pos="2268"/>
      </w:tabs>
      <w:spacing w:before="120" w:after="0"/>
      <w:textAlignment w:val="auto"/>
    </w:pPr>
    <w:rPr>
      <w:rFonts w:eastAsia="Times New Roman"/>
      <w:lang w:eastAsia="en-US"/>
    </w:rPr>
  </w:style>
  <w:style w:type="paragraph" w:customStyle="1" w:styleId="111">
    <w:name w:val="Table_No"/>
    <w:basedOn w:val="1"/>
    <w:next w:val="1"/>
    <w:qFormat/>
    <w:uiPriority w:val="99"/>
    <w:pPr>
      <w:keepNext/>
      <w:tabs>
        <w:tab w:val="left" w:pos="1134"/>
        <w:tab w:val="left" w:pos="1871"/>
        <w:tab w:val="left" w:pos="2268"/>
      </w:tabs>
      <w:spacing w:before="560" w:after="120"/>
      <w:jc w:val="center"/>
      <w:textAlignment w:val="auto"/>
    </w:pPr>
    <w:rPr>
      <w:rFonts w:eastAsia="Times New Roman"/>
      <w:caps/>
      <w:lang w:eastAsia="en-US"/>
    </w:rPr>
  </w:style>
  <w:style w:type="paragraph" w:customStyle="1" w:styleId="112">
    <w:name w:val="Table_title"/>
    <w:basedOn w:val="1"/>
    <w:next w:val="109"/>
    <w:qFormat/>
    <w:uiPriority w:val="99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  <w:textAlignment w:val="auto"/>
    </w:pPr>
    <w:rPr>
      <w:rFonts w:ascii="Times New Roman Bold" w:hAnsi="Times New Roman Bold" w:eastAsia="Times New Roman"/>
      <w:b/>
      <w:lang w:eastAsia="en-US"/>
    </w:rPr>
  </w:style>
  <w:style w:type="paragraph" w:customStyle="1" w:styleId="113">
    <w:name w:val="Figure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spacing w:before="120" w:after="0"/>
      <w:jc w:val="center"/>
      <w:textAlignment w:val="auto"/>
    </w:pPr>
    <w:rPr>
      <w:rFonts w:eastAsia="Times New Roman"/>
      <w:sz w:val="24"/>
      <w:lang w:eastAsia="en-US"/>
    </w:rPr>
  </w:style>
  <w:style w:type="paragraph" w:customStyle="1" w:styleId="114">
    <w:name w:val="Rientra1"/>
    <w:basedOn w:val="1"/>
    <w:qFormat/>
    <w:uiPriority w:val="99"/>
    <w:pPr>
      <w:numPr>
        <w:ilvl w:val="0"/>
        <w:numId w:val="2"/>
      </w:numPr>
      <w:tabs>
        <w:tab w:val="left" w:pos="0"/>
      </w:tabs>
      <w:suppressAutoHyphens/>
      <w:overflowPunct/>
      <w:autoSpaceDE/>
      <w:adjustRightInd/>
      <w:spacing w:before="60" w:after="60"/>
      <w:jc w:val="both"/>
      <w:textAlignment w:val="auto"/>
    </w:pPr>
    <w:rPr>
      <w:lang w:eastAsia="en-US"/>
    </w:rPr>
  </w:style>
  <w:style w:type="paragraph" w:customStyle="1" w:styleId="115">
    <w:name w:val="Table_fin"/>
    <w:basedOn w:val="1"/>
    <w:next w:val="1"/>
    <w:qFormat/>
    <w:uiPriority w:val="99"/>
    <w:pPr>
      <w:suppressAutoHyphens/>
      <w:overflowPunct/>
      <w:autoSpaceDE/>
      <w:adjustRightInd/>
      <w:spacing w:after="0"/>
      <w:jc w:val="both"/>
      <w:textAlignment w:val="auto"/>
    </w:pPr>
    <w:rPr>
      <w:rFonts w:eastAsia="Batang"/>
      <w:lang w:eastAsia="en-US"/>
    </w:rPr>
  </w:style>
  <w:style w:type="paragraph" w:customStyle="1" w:styleId="116">
    <w:name w:val="enumlev1"/>
    <w:basedOn w:val="1"/>
    <w:qFormat/>
    <w:uiPriority w:val="99"/>
    <w:pPr>
      <w:tabs>
        <w:tab w:val="left" w:pos="1134"/>
        <w:tab w:val="left" w:pos="1871"/>
        <w:tab w:val="left" w:pos="2608"/>
        <w:tab w:val="left" w:pos="3345"/>
      </w:tabs>
      <w:spacing w:before="80" w:after="0"/>
      <w:ind w:left="1134" w:hanging="1134"/>
      <w:textAlignment w:val="auto"/>
    </w:pPr>
    <w:rPr>
      <w:rFonts w:eastAsia="Times New Roman"/>
      <w:sz w:val="24"/>
      <w:lang w:eastAsia="en-US"/>
    </w:rPr>
  </w:style>
  <w:style w:type="paragraph" w:customStyle="1" w:styleId="117">
    <w:name w:val="enumlev2"/>
    <w:basedOn w:val="116"/>
    <w:qFormat/>
    <w:uiPriority w:val="99"/>
    <w:pPr>
      <w:ind w:left="1871" w:hanging="737"/>
    </w:pPr>
  </w:style>
  <w:style w:type="paragraph" w:customStyle="1" w:styleId="118">
    <w:name w:val="enumlev3"/>
    <w:basedOn w:val="117"/>
    <w:qFormat/>
    <w:uiPriority w:val="99"/>
    <w:pPr>
      <w:ind w:left="2268" w:hanging="397"/>
    </w:pPr>
  </w:style>
  <w:style w:type="character" w:customStyle="1" w:styleId="119">
    <w:name w:val="href"/>
    <w:qFormat/>
    <w:uiPriority w:val="0"/>
  </w:style>
  <w:style w:type="character" w:customStyle="1" w:styleId="120">
    <w:name w:val="EX Char"/>
    <w:link w:val="53"/>
    <w:qFormat/>
    <w:locked/>
    <w:uiPriority w:val="0"/>
    <w:rPr>
      <w:rFonts w:ascii="Times New Roman" w:hAnsi="Times New Roman" w:eastAsia="宋体"/>
      <w:lang w:val="en-GB"/>
    </w:rPr>
  </w:style>
  <w:style w:type="paragraph" w:customStyle="1" w:styleId="121">
    <w:name w:val="Char"/>
    <w:basedOn w:val="99"/>
    <w:qFormat/>
    <w:uiPriority w:val="0"/>
    <w:pPr>
      <w:keepNext/>
      <w:keepLines/>
      <w:numPr>
        <w:ilvl w:val="0"/>
        <w:numId w:val="3"/>
      </w:numPr>
      <w:pBdr>
        <w:top w:val="single" w:color="auto" w:sz="12" w:space="1"/>
      </w:pBdr>
      <w:tabs>
        <w:tab w:val="left" w:pos="1985"/>
      </w:tabs>
      <w:spacing w:before="240" w:after="180"/>
      <w:ind w:firstLine="0"/>
      <w:outlineLvl w:val="0"/>
    </w:pPr>
    <w:rPr>
      <w:rFonts w:ascii="Arial" w:hAnsi="Arial"/>
      <w:sz w:val="32"/>
      <w:szCs w:val="36"/>
    </w:rPr>
  </w:style>
  <w:style w:type="paragraph" w:styleId="122">
    <w:name w:val="No Spacing"/>
    <w:qFormat/>
    <w:uiPriority w:val="1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2.emf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5.xml"/><Relationship Id="rId12" Type="http://schemas.openxmlformats.org/officeDocument/2006/relationships/customXml" Target="../customXml/item4.xml"/><Relationship Id="rId11" Type="http://schemas.openxmlformats.org/officeDocument/2006/relationships/customXml" Target="../customXml/item3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A4EB8CCBE9054EA46DBA592AEE1FD6" ma:contentTypeVersion="13" ma:contentTypeDescription="Create a new document." ma:contentTypeScope="" ma:versionID="91a3975f7ddca40e32e2eb5323cfc4d7">
  <xsd:schema xmlns:xsd="http://www.w3.org/2001/XMLSchema" xmlns:xs="http://www.w3.org/2001/XMLSchema" xmlns:p="http://schemas.microsoft.com/office/2006/metadata/properties" xmlns:ns3="091ecad9-26f3-4970-b7b1-7a3462aeba9a" xmlns:ns4="3320f349-8cb2-4f1a-931f-8b5f71ee5406" targetNamespace="http://schemas.microsoft.com/office/2006/metadata/properties" ma:root="true" ma:fieldsID="656bb8b38136d18fe161c4c2ab8a4e49" ns3:_="" ns4:_="">
    <xsd:import namespace="091ecad9-26f3-4970-b7b1-7a3462aeba9a"/>
    <xsd:import namespace="3320f349-8cb2-4f1a-931f-8b5f71ee540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1ecad9-26f3-4970-b7b1-7a3462aeba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20f349-8cb2-4f1a-931f-8b5f71ee540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F6272B5-F06C-44C5-ACBE-6DD7188220F8}">
  <ds:schemaRefs/>
</ds:datastoreItem>
</file>

<file path=customXml/itemProps3.xml><?xml version="1.0" encoding="utf-8"?>
<ds:datastoreItem xmlns:ds="http://schemas.openxmlformats.org/officeDocument/2006/customXml" ds:itemID="{20085064-A908-4422-9467-6D4864437DD6}">
  <ds:schemaRefs/>
</ds:datastoreItem>
</file>

<file path=customXml/itemProps4.xml><?xml version="1.0" encoding="utf-8"?>
<ds:datastoreItem xmlns:ds="http://schemas.openxmlformats.org/officeDocument/2006/customXml" ds:itemID="{D4D076AD-4CB4-4E98-A32F-E74055C5C363}">
  <ds:schemaRefs/>
</ds:datastoreItem>
</file>

<file path=customXml/itemProps5.xml><?xml version="1.0" encoding="utf-8"?>
<ds:datastoreItem xmlns:ds="http://schemas.openxmlformats.org/officeDocument/2006/customXml" ds:itemID="{94F40981-449C-4E55-B4F7-8F2A2B7E57F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7</Pages>
  <Words>1496</Words>
  <Characters>8531</Characters>
  <Lines>71</Lines>
  <Paragraphs>20</Paragraphs>
  <TotalTime>0</TotalTime>
  <ScaleCrop>false</ScaleCrop>
  <LinksUpToDate>false</LinksUpToDate>
  <CharactersWithSpaces>10007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2020-11-10T16:52:00Z</dcterms:created>
  <dc:creator>MCC Support</dc:creator>
  <cp:keywords>&lt;keyword[, keyword, ]&gt;</cp:keywords>
  <cp:lastModifiedBy>10164284</cp:lastModifiedBy>
  <cp:lastPrinted>2019-02-25T14:05:00Z</cp:lastPrinted>
  <dcterms:modified xsi:type="dcterms:W3CDTF">2020-11-12T01:34:05Z</dcterms:modified>
  <dc:subject>&lt;Title 1; Title 2&gt; (Release 14 | 13 |12)</dc:subject>
  <dc:title>3GPP TS ab.cde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(3)Zr50KGydwn0aauTm4GHO3rQDztlWfGPkbb4og3jJUzHi9gLwkyrzfzaT6kd9U/j3Ipk3fmZZ
jPVwTBSMds0uRxSnfXx8kyQcBauvgtFZcGjzsByRcn74AlHDrXmHYs8C5NiKX2iYgebC6Lft
preJa+ccVq72GJELc/Gsaoxp3DWOFAcnSAquPjnmtIkpaqMnpqFZswJEMfJtCDKCyEvPVsJE
Rd5uzFhusJxuO0BisZ</vt:lpwstr>
  </property>
  <property fmtid="{D5CDD505-2E9C-101B-9397-08002B2CF9AE}" pid="3" name="_2015_ms_pID_7253431">
    <vt:lpwstr>ounBeZfpiX6rY0e1CyP5de8rkg2Ff7losgUJTJjwXxVu4Wq1bGR13G
dbeV5RIm7sZ+Ry/RkPk74WnnmLkCCcSH6swKTpHhkWJxyGWfTEykgWRWEww4QXVbgPK1Mx9J
2i+vqtxMoT3wCWzpdtHe6aLDkU1J0rlKJV2EqrgOhnaxPExADd8eBe1L5k/C2S4+SxnnWieu
L2aQyJF+IVhSqqwrjTwDMJQomLiivC4YQNPB</vt:lpwstr>
  </property>
  <property fmtid="{D5CDD505-2E9C-101B-9397-08002B2CF9AE}" pid="4" name="_2015_ms_pID_7253432">
    <vt:lpwstr>XA==</vt:lpwstr>
  </property>
  <property fmtid="{D5CDD505-2E9C-101B-9397-08002B2CF9AE}" pid="5" name="KSOProductBuildVer">
    <vt:lpwstr>2052-11.8.2.9022</vt:lpwstr>
  </property>
  <property fmtid="{D5CDD505-2E9C-101B-9397-08002B2CF9AE}" pid="6" name="ContentTypeId">
    <vt:lpwstr>0x010100E0A4EB8CCBE9054EA46DBA592AEE1FD6</vt:lpwstr>
  </property>
</Properties>
</file>